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#AH1807</w:t>
      </w:r>
      <w:r>
        <w:rPr>
          <w:b/>
          <w:i/>
          <w:noProof/>
          <w:sz w:val="28"/>
        </w:rPr>
        <w:tab/>
      </w:r>
      <w:r w:rsidRPr="000F5279">
        <w:rPr>
          <w:rFonts w:cs="Arial"/>
          <w:b/>
          <w:sz w:val="24"/>
          <w:szCs w:val="24"/>
        </w:rPr>
        <w:t>R4-</w:t>
      </w:r>
      <w:r w:rsidR="009D2829" w:rsidRPr="000F5279">
        <w:rPr>
          <w:rFonts w:cs="Arial"/>
          <w:b/>
          <w:sz w:val="24"/>
          <w:szCs w:val="24"/>
        </w:rPr>
        <w:t>180</w:t>
      </w:r>
      <w:r w:rsidR="009D2829">
        <w:rPr>
          <w:rFonts w:cs="Arial"/>
          <w:b/>
          <w:sz w:val="24"/>
          <w:szCs w:val="24"/>
          <w:lang w:eastAsia="zh-CN"/>
        </w:rPr>
        <w:t>8839</w:t>
      </w:r>
    </w:p>
    <w:p w:rsidR="008F700B" w:rsidRDefault="008F700B" w:rsidP="008F700B">
      <w:pPr>
        <w:pStyle w:val="CRCoverPage"/>
        <w:outlineLvl w:val="0"/>
        <w:rPr>
          <w:b/>
          <w:noProof/>
          <w:sz w:val="24"/>
        </w:rPr>
      </w:pPr>
      <w:r w:rsidRPr="003A70F7">
        <w:rPr>
          <w:rFonts w:hint="eastAsia"/>
          <w:b/>
          <w:noProof/>
          <w:sz w:val="24"/>
        </w:rPr>
        <w:t>Montreal, Canada</w:t>
      </w:r>
      <w:r w:rsidRPr="003A70F7">
        <w:rPr>
          <w:b/>
          <w:noProof/>
          <w:sz w:val="24"/>
        </w:rPr>
        <w:t xml:space="preserve">, 2 – </w:t>
      </w:r>
      <w:r w:rsidR="00D317FB">
        <w:rPr>
          <w:b/>
          <w:noProof/>
          <w:sz w:val="24"/>
        </w:rPr>
        <w:t xml:space="preserve">6 </w:t>
      </w:r>
      <w:r w:rsidRPr="003A70F7">
        <w:rPr>
          <w:b/>
          <w:noProof/>
          <w:sz w:val="24"/>
        </w:rPr>
        <w:t>July,</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C33BA">
            <w:pPr>
              <w:pStyle w:val="CRCoverPage"/>
              <w:spacing w:after="0"/>
              <w:jc w:val="center"/>
              <w:rPr>
                <w:noProof/>
              </w:rPr>
            </w:pPr>
            <w:r>
              <w:rPr>
                <w:b/>
                <w:noProof/>
                <w:sz w:val="32"/>
              </w:rPr>
              <w:t>15</w:t>
            </w:r>
            <w:r w:rsidR="00B4117E">
              <w:rPr>
                <w:b/>
                <w:noProof/>
                <w:sz w:val="32"/>
              </w:rPr>
              <w:t>.</w:t>
            </w:r>
            <w:r w:rsidR="006C33BA" w:rsidRPr="00A511C2">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691B" w:rsidP="00522536">
            <w:pPr>
              <w:pStyle w:val="CRCoverPage"/>
              <w:spacing w:after="0"/>
              <w:rPr>
                <w:noProof/>
              </w:rPr>
            </w:pPr>
            <w:r>
              <w:rPr>
                <w:noProof/>
              </w:rPr>
              <w:t xml:space="preserve">CR on </w:t>
            </w:r>
            <w:r w:rsidR="00522536">
              <w:rPr>
                <w:noProof/>
              </w:rPr>
              <w:t>i</w:t>
            </w:r>
            <w:r w:rsidR="00CC4989">
              <w:rPr>
                <w:noProof/>
              </w:rPr>
              <w:t xml:space="preserve">ntroduction of </w:t>
            </w:r>
            <w:r w:rsidR="00522536">
              <w:rPr>
                <w:noProof/>
              </w:rPr>
              <w:t xml:space="preserve">interruption </w:t>
            </w:r>
            <w:r w:rsidR="00CC4989">
              <w:rPr>
                <w:noProof/>
              </w:rPr>
              <w:t xml:space="preserve">requirement for </w:t>
            </w:r>
            <w:r w:rsidR="00846468">
              <w:rPr>
                <w:noProof/>
              </w:rPr>
              <w:t>BWP switching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8F700B">
            <w:pPr>
              <w:pStyle w:val="CRCoverPage"/>
              <w:spacing w:after="0"/>
              <w:rPr>
                <w:noProof/>
              </w:rPr>
            </w:pPr>
            <w:r>
              <w:rPr>
                <w:noProof/>
              </w:rPr>
              <w:t>Mediatek</w:t>
            </w:r>
            <w:r w:rsidR="008F700B">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B24BE9">
            <w:pPr>
              <w:pStyle w:val="CRCoverPage"/>
              <w:spacing w:after="0"/>
              <w:ind w:left="100"/>
              <w:rPr>
                <w:noProof/>
              </w:rPr>
            </w:pPr>
            <w:r>
              <w:rPr>
                <w:noProof/>
              </w:rPr>
              <w:t>2018</w:t>
            </w:r>
            <w:r w:rsidR="004242F1">
              <w:rPr>
                <w:noProof/>
              </w:rPr>
              <w:t>-</w:t>
            </w:r>
            <w:r w:rsidRPr="002F5AAE">
              <w:rPr>
                <w:noProof/>
              </w:rPr>
              <w:t>0</w:t>
            </w:r>
            <w:r w:rsidR="00346AEE" w:rsidRPr="002F5AAE">
              <w:rPr>
                <w:noProof/>
              </w:rPr>
              <w:t>6</w:t>
            </w:r>
            <w:r w:rsidR="004242F1" w:rsidRPr="002F5AAE">
              <w:rPr>
                <w:noProof/>
              </w:rPr>
              <w:t>-</w:t>
            </w:r>
            <w:r w:rsidR="00B24BE9">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46468" w:rsidP="00FD6AAE">
            <w:pPr>
              <w:pStyle w:val="CRCoverPage"/>
              <w:spacing w:after="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846468" w:rsidP="00522536">
            <w:pPr>
              <w:pStyle w:val="CRCoverPage"/>
              <w:spacing w:after="0"/>
              <w:rPr>
                <w:rFonts w:cs="Arial"/>
                <w:noProof/>
              </w:rPr>
            </w:pPr>
            <w:r>
              <w:rPr>
                <w:rFonts w:cs="Arial"/>
                <w:noProof/>
              </w:rPr>
              <w:t xml:space="preserve">BWP switching </w:t>
            </w:r>
            <w:r w:rsidR="00522536">
              <w:rPr>
                <w:rFonts w:cs="Arial"/>
                <w:noProof/>
              </w:rPr>
              <w:t>on one serving cell will cause interruption in other serving cells in EN-DC or NR CA, but currently the corresponding interruption requirements are missung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480B01" w:rsidRDefault="00846468" w:rsidP="00522536">
            <w:p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Introduce </w:t>
            </w:r>
            <w:r w:rsidR="00522536">
              <w:rPr>
                <w:rFonts w:ascii="Arial" w:hAnsi="Arial" w:cs="Arial"/>
                <w:lang w:eastAsia="ja-JP"/>
              </w:rPr>
              <w:t xml:space="preserve">interruption requirement for </w:t>
            </w:r>
            <w:r>
              <w:rPr>
                <w:rFonts w:ascii="Arial" w:hAnsi="Arial" w:cs="Arial"/>
                <w:lang w:eastAsia="ja-JP"/>
              </w:rPr>
              <w:t xml:space="preserve">BWP switching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22536" w:rsidP="00522536">
            <w:pPr>
              <w:pStyle w:val="CRCoverPage"/>
              <w:spacing w:after="0"/>
              <w:rPr>
                <w:noProof/>
              </w:rPr>
            </w:pPr>
            <w:r>
              <w:rPr>
                <w:rFonts w:cs="Arial"/>
                <w:lang w:eastAsia="ja-JP"/>
              </w:rPr>
              <w:t xml:space="preserve">Interruption requirement for </w:t>
            </w:r>
            <w:r w:rsidR="00846468">
              <w:rPr>
                <w:noProof/>
              </w:rPr>
              <w:t>BWP switching 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22536" w:rsidP="00522536">
            <w:pPr>
              <w:pStyle w:val="CRCoverPage"/>
              <w:spacing w:after="0"/>
              <w:rPr>
                <w:noProof/>
              </w:rPr>
            </w:pPr>
            <w:r>
              <w:rPr>
                <w:noProof/>
              </w:rPr>
              <w:t xml:space="preserve">8.2.1.1, new 8.2.1.2.7, 8.2.2.1, </w:t>
            </w:r>
            <w:r w:rsidR="00C2197A">
              <w:rPr>
                <w:noProof/>
              </w:rPr>
              <w:t xml:space="preserve">new </w:t>
            </w:r>
            <w:r>
              <w:rPr>
                <w:noProof/>
              </w:rPr>
              <w:t>8.2.2.2.5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C2197A" w:rsidRPr="0049206D" w:rsidRDefault="00C2197A" w:rsidP="00C2197A">
      <w:pPr>
        <w:pStyle w:val="4"/>
        <w:rPr>
          <w:rFonts w:eastAsia="MS Mincho"/>
        </w:rPr>
      </w:pPr>
      <w:bookmarkStart w:id="2" w:name="_Toc516034496"/>
      <w:r w:rsidRPr="0049206D">
        <w:rPr>
          <w:rFonts w:eastAsia="MS Mincho"/>
        </w:rPr>
        <w:t>8.2.1.</w:t>
      </w:r>
      <w:r w:rsidRPr="0049206D">
        <w:rPr>
          <w:rFonts w:eastAsia="MS Mincho" w:hint="eastAsia"/>
        </w:rPr>
        <w:t>1</w:t>
      </w:r>
      <w:r w:rsidRPr="0049206D">
        <w:rPr>
          <w:rFonts w:eastAsia="MS Mincho"/>
        </w:rPr>
        <w:tab/>
        <w:t>Introduction</w:t>
      </w:r>
      <w:bookmarkEnd w:id="2"/>
    </w:p>
    <w:p w:rsidR="00C2197A" w:rsidRPr="0049206D" w:rsidRDefault="00C2197A" w:rsidP="00C2197A">
      <w:pPr>
        <w:rPr>
          <w:rFonts w:eastAsia="MS Mincho"/>
          <w:lang w:eastAsia="zh-CN"/>
        </w:rPr>
      </w:pPr>
      <w:r w:rsidRPr="0049206D">
        <w:rPr>
          <w:rFonts w:eastAsia="MS Mincho"/>
        </w:rPr>
        <w:t>Th</w:t>
      </w:r>
      <w:r w:rsidRPr="0049206D">
        <w:rPr>
          <w:rFonts w:eastAsia="MS Mincho" w:hint="eastAsia"/>
        </w:rPr>
        <w:t xml:space="preserve">is section contains the requirements related to the interruptions </w:t>
      </w:r>
      <w:r w:rsidRPr="0049206D">
        <w:rPr>
          <w:rFonts w:eastAsia="MS Mincho"/>
        </w:rPr>
        <w:t xml:space="preserve">on </w:t>
      </w:r>
      <w:proofErr w:type="spellStart"/>
      <w:r w:rsidRPr="0049206D">
        <w:rPr>
          <w:rFonts w:eastAsia="MS Mincho" w:hint="eastAsia"/>
          <w:lang w:eastAsia="zh-CN"/>
        </w:rPr>
        <w:t>P</w:t>
      </w:r>
      <w:r w:rsidRPr="0049206D">
        <w:rPr>
          <w:rFonts w:eastAsia="MS Mincho"/>
        </w:rPr>
        <w:t>SCell</w:t>
      </w:r>
      <w:proofErr w:type="spellEnd"/>
      <w:r w:rsidRPr="0049206D">
        <w:rPr>
          <w:rFonts w:eastAsia="MS Mincho"/>
        </w:rPr>
        <w:t xml:space="preserve">, and </w:t>
      </w:r>
      <w:proofErr w:type="spellStart"/>
      <w:r w:rsidRPr="0049206D">
        <w:rPr>
          <w:rFonts w:eastAsia="MS Mincho"/>
        </w:rPr>
        <w:t>SCell</w:t>
      </w:r>
      <w:proofErr w:type="spellEnd"/>
      <w:r w:rsidRPr="0049206D">
        <w:rPr>
          <w:rFonts w:eastAsia="MS Mincho"/>
        </w:rPr>
        <w:t>, when</w:t>
      </w:r>
      <w:r w:rsidRPr="0049206D">
        <w:rPr>
          <w:rFonts w:eastAsia="MS Mincho" w:hint="eastAsia"/>
          <w:lang w:eastAsia="zh-CN"/>
        </w:rPr>
        <w:t xml:space="preserve"> </w:t>
      </w:r>
    </w:p>
    <w:p w:rsidR="00C2197A" w:rsidRPr="0049206D" w:rsidRDefault="00C2197A" w:rsidP="00C2197A">
      <w:pPr>
        <w:ind w:left="568" w:hanging="284"/>
        <w:rPr>
          <w:rFonts w:ascii="Tms Rmn" w:eastAsia="MS Mincho" w:hAnsi="Tms Rmn"/>
        </w:rPr>
      </w:pPr>
      <w:r w:rsidRPr="0049206D">
        <w:rPr>
          <w:rFonts w:ascii="Tms Rmn" w:eastAsia="MS Mincho" w:hAnsi="Tms Rmn"/>
          <w:lang w:eastAsia="zh-CN"/>
        </w:rPr>
        <w:t xml:space="preserve">E-UTRA </w:t>
      </w:r>
      <w:proofErr w:type="spellStart"/>
      <w:r w:rsidRPr="0049206D">
        <w:rPr>
          <w:rFonts w:ascii="Tms Rmn" w:eastAsia="MS Mincho" w:hAnsi="Tms Rmn"/>
          <w:lang w:eastAsia="zh-CN"/>
        </w:rPr>
        <w:t>PCell</w:t>
      </w:r>
      <w:proofErr w:type="spellEnd"/>
      <w:r w:rsidRPr="0049206D">
        <w:rPr>
          <w:rFonts w:ascii="Tms Rmn" w:eastAsia="MS Mincho" w:hAnsi="Tms Rmn"/>
          <w:lang w:eastAsia="zh-CN"/>
        </w:rPr>
        <w:t xml:space="preserve"> transitions between active and non-active during DRX, or</w:t>
      </w:r>
    </w:p>
    <w:p w:rsidR="00C2197A" w:rsidRPr="0049206D" w:rsidRDefault="00C2197A" w:rsidP="00C2197A">
      <w:pPr>
        <w:ind w:left="568" w:hanging="284"/>
        <w:rPr>
          <w:rFonts w:ascii="Tms Rmn" w:eastAsia="MS Mincho" w:hAnsi="Tms Rmn"/>
          <w:lang w:eastAsia="zh-CN"/>
        </w:rPr>
      </w:pPr>
      <w:r w:rsidRPr="0049206D">
        <w:rPr>
          <w:rFonts w:ascii="Tms Rmn" w:eastAsia="MS Mincho" w:hAnsi="Tms Rmn"/>
          <w:lang w:eastAsia="zh-CN"/>
        </w:rPr>
        <w:t xml:space="preserve">E-UTRA </w:t>
      </w:r>
      <w:proofErr w:type="spellStart"/>
      <w:r w:rsidRPr="0049206D">
        <w:rPr>
          <w:rFonts w:ascii="Tms Rmn" w:eastAsia="MS Mincho" w:hAnsi="Tms Rmn"/>
          <w:lang w:eastAsia="zh-CN"/>
        </w:rPr>
        <w:t>PCell</w:t>
      </w:r>
      <w:proofErr w:type="spellEnd"/>
      <w:r w:rsidRPr="0049206D">
        <w:rPr>
          <w:rFonts w:ascii="Tms Rmn" w:eastAsia="MS Mincho" w:hAnsi="Tms Rmn"/>
          <w:lang w:eastAsia="zh-CN"/>
        </w:rPr>
        <w:t xml:space="preserve"> transitions </w:t>
      </w:r>
      <w:r w:rsidRPr="0049206D">
        <w:rPr>
          <w:rFonts w:ascii="Tms Rmn" w:eastAsia="MS Mincho" w:hAnsi="Tms Rmn" w:hint="eastAsia"/>
          <w:lang w:eastAsia="zh-CN"/>
        </w:rPr>
        <w:t>from</w:t>
      </w:r>
      <w:r w:rsidRPr="0049206D">
        <w:rPr>
          <w:rFonts w:ascii="Tms Rmn" w:eastAsia="MS Mincho" w:hAnsi="Tms Rmn"/>
          <w:lang w:eastAsia="zh-CN"/>
        </w:rPr>
        <w:t xml:space="preserve"> non-DRX </w:t>
      </w:r>
      <w:r w:rsidRPr="0049206D">
        <w:rPr>
          <w:rFonts w:ascii="Tms Rmn" w:eastAsia="MS Mincho" w:hAnsi="Tms Rmn" w:hint="eastAsia"/>
          <w:lang w:eastAsia="zh-CN"/>
        </w:rPr>
        <w:t>to</w:t>
      </w:r>
      <w:r w:rsidRPr="0049206D">
        <w:rPr>
          <w:rFonts w:ascii="Tms Rmn" w:eastAsia="MS Mincho" w:hAnsi="Tms Rmn"/>
          <w:lang w:eastAsia="zh-CN"/>
        </w:rPr>
        <w:t xml:space="preserve"> DRX, or</w:t>
      </w:r>
    </w:p>
    <w:p w:rsidR="00C2197A" w:rsidRPr="0049206D" w:rsidRDefault="00C2197A" w:rsidP="00C2197A">
      <w:pPr>
        <w:ind w:left="568" w:hanging="284"/>
        <w:rPr>
          <w:rFonts w:ascii="Tms Rmn" w:eastAsia="MS Mincho" w:hAnsi="Tms Rmn"/>
          <w:lang w:eastAsia="zh-CN"/>
        </w:rPr>
      </w:pPr>
      <w:r w:rsidRPr="0049206D">
        <w:rPr>
          <w:lang w:eastAsia="ko-KR"/>
        </w:rPr>
        <w:t>E-UTRA</w:t>
      </w:r>
      <w:r w:rsidRPr="0049206D">
        <w:rPr>
          <w:rFonts w:ascii="Tms Rmn" w:eastAsia="MS Mincho" w:hAnsi="Tms Rmn"/>
          <w:lang w:eastAsia="zh-CN"/>
        </w:rPr>
        <w:t xml:space="preserve"> </w:t>
      </w:r>
      <w:proofErr w:type="spellStart"/>
      <w:r w:rsidRPr="0049206D">
        <w:rPr>
          <w:rFonts w:ascii="Tms Rmn" w:eastAsia="MS Mincho" w:hAnsi="Tms Rmn"/>
          <w:lang w:eastAsia="zh-CN"/>
        </w:rPr>
        <w:t>SCell</w:t>
      </w:r>
      <w:proofErr w:type="spellEnd"/>
      <w:r w:rsidRPr="0049206D">
        <w:rPr>
          <w:rFonts w:ascii="Tms Rmn" w:eastAsia="MS Mincho" w:hAnsi="Tms Rmn"/>
          <w:lang w:eastAsia="zh-CN"/>
        </w:rPr>
        <w:t xml:space="preserve"> in MCG or </w:t>
      </w:r>
      <w:proofErr w:type="spellStart"/>
      <w:r w:rsidRPr="0049206D">
        <w:rPr>
          <w:rFonts w:ascii="Tms Rmn" w:eastAsia="MS Mincho" w:hAnsi="Tms Rmn"/>
          <w:lang w:eastAsia="zh-CN"/>
        </w:rPr>
        <w:t>SCell</w:t>
      </w:r>
      <w:proofErr w:type="spellEnd"/>
      <w:r w:rsidRPr="0049206D">
        <w:rPr>
          <w:rFonts w:ascii="Tms Rmn" w:eastAsia="MS Mincho" w:hAnsi="Tms Rmn"/>
          <w:lang w:eastAsia="zh-CN"/>
        </w:rPr>
        <w:t xml:space="preserve"> in SCG is added or released, or</w:t>
      </w:r>
    </w:p>
    <w:p w:rsidR="00C2197A" w:rsidRPr="0049206D" w:rsidRDefault="00C2197A" w:rsidP="00C2197A">
      <w:pPr>
        <w:ind w:left="568" w:hanging="284"/>
        <w:rPr>
          <w:rFonts w:ascii="Tms Rmn" w:eastAsia="MS Mincho" w:hAnsi="Tms Rmn"/>
          <w:lang w:eastAsia="zh-CN"/>
        </w:rPr>
      </w:pPr>
      <w:r w:rsidRPr="0049206D">
        <w:rPr>
          <w:lang w:eastAsia="ko-KR"/>
        </w:rPr>
        <w:t>E-UTRA</w:t>
      </w:r>
      <w:r w:rsidRPr="0049206D">
        <w:rPr>
          <w:rFonts w:ascii="Tms Rmn" w:eastAsia="MS Mincho" w:hAnsi="Tms Rmn"/>
          <w:lang w:eastAsia="zh-CN"/>
        </w:rPr>
        <w:t xml:space="preserve"> </w:t>
      </w:r>
      <w:proofErr w:type="spellStart"/>
      <w:r w:rsidRPr="0049206D">
        <w:rPr>
          <w:rFonts w:ascii="Tms Rmn" w:eastAsia="MS Mincho" w:hAnsi="Tms Rmn"/>
          <w:lang w:eastAsia="zh-CN"/>
        </w:rPr>
        <w:t>SCell</w:t>
      </w:r>
      <w:proofErr w:type="spellEnd"/>
      <w:r w:rsidRPr="0049206D">
        <w:rPr>
          <w:rFonts w:ascii="Tms Rmn" w:eastAsia="MS Mincho" w:hAnsi="Tms Rmn"/>
          <w:lang w:eastAsia="zh-CN"/>
        </w:rPr>
        <w:t xml:space="preserve"> in MCG or </w:t>
      </w:r>
      <w:proofErr w:type="spellStart"/>
      <w:r w:rsidRPr="0049206D">
        <w:rPr>
          <w:rFonts w:ascii="Tms Rmn" w:eastAsia="MS Mincho" w:hAnsi="Tms Rmn"/>
          <w:lang w:eastAsia="zh-CN"/>
        </w:rPr>
        <w:t>SCell</w:t>
      </w:r>
      <w:proofErr w:type="spellEnd"/>
      <w:r w:rsidRPr="0049206D">
        <w:rPr>
          <w:rFonts w:ascii="Tms Rmn" w:eastAsia="MS Mincho" w:hAnsi="Tms Rmn"/>
          <w:lang w:eastAsia="zh-CN"/>
        </w:rPr>
        <w:t xml:space="preserve"> in SCG is activated or deactivated, or</w:t>
      </w:r>
    </w:p>
    <w:p w:rsidR="00C2197A" w:rsidRDefault="00C2197A" w:rsidP="00C2197A">
      <w:pPr>
        <w:ind w:left="568" w:hanging="284"/>
        <w:rPr>
          <w:ins w:id="3" w:author="Ato-MediaTek" w:date="2018-06-24T20:15:00Z"/>
          <w:rFonts w:ascii="Tms Rmn" w:eastAsia="MS Mincho" w:hAnsi="Tms Rmn"/>
          <w:lang w:eastAsia="zh-CN"/>
        </w:rPr>
      </w:pPr>
      <w:proofErr w:type="gramStart"/>
      <w:r w:rsidRPr="0049206D">
        <w:rPr>
          <w:rFonts w:ascii="Tms Rmn" w:eastAsia="MS Mincho" w:hAnsi="Tms Rmn"/>
          <w:lang w:eastAsia="zh-CN"/>
        </w:rPr>
        <w:t>measurements</w:t>
      </w:r>
      <w:proofErr w:type="gramEnd"/>
      <w:r w:rsidRPr="0049206D">
        <w:rPr>
          <w:rFonts w:ascii="Tms Rmn" w:eastAsia="MS Mincho" w:hAnsi="Tms Rmn"/>
          <w:lang w:eastAsia="zh-CN"/>
        </w:rPr>
        <w:t xml:space="preserve"> on SCC with deactivated </w:t>
      </w:r>
      <w:proofErr w:type="spellStart"/>
      <w:r w:rsidRPr="0049206D">
        <w:rPr>
          <w:rFonts w:ascii="Tms Rmn" w:eastAsia="MS Mincho" w:hAnsi="Tms Rmn"/>
          <w:lang w:eastAsia="zh-CN"/>
        </w:rPr>
        <w:t>SCell</w:t>
      </w:r>
      <w:proofErr w:type="spellEnd"/>
      <w:r w:rsidRPr="0049206D">
        <w:rPr>
          <w:rFonts w:ascii="Tms Rmn" w:eastAsia="MS Mincho" w:hAnsi="Tms Rmn"/>
          <w:lang w:eastAsia="zh-CN"/>
        </w:rPr>
        <w:t xml:space="preserve"> in </w:t>
      </w:r>
      <w:r>
        <w:rPr>
          <w:rFonts w:ascii="Tms Rmn" w:eastAsia="MS Mincho" w:hAnsi="Tms Rmn"/>
          <w:lang w:eastAsia="zh-CN"/>
        </w:rPr>
        <w:t xml:space="preserve">either E-UTRA </w:t>
      </w:r>
      <w:r w:rsidRPr="0049206D">
        <w:rPr>
          <w:rFonts w:ascii="Tms Rmn" w:eastAsia="MS Mincho" w:hAnsi="Tms Rmn"/>
          <w:lang w:eastAsia="zh-CN"/>
        </w:rPr>
        <w:t>MCG</w:t>
      </w:r>
      <w:r>
        <w:rPr>
          <w:rFonts w:ascii="Tms Rmn" w:eastAsia="MS Mincho" w:hAnsi="Tms Rmn"/>
          <w:lang w:eastAsia="zh-CN"/>
        </w:rPr>
        <w:t xml:space="preserve"> or NR SCG</w:t>
      </w:r>
      <w:ins w:id="4" w:author="Ato-MediaTek" w:date="2018-06-24T20:15:00Z">
        <w:r>
          <w:rPr>
            <w:rFonts w:ascii="Tms Rmn" w:eastAsia="MS Mincho" w:hAnsi="Tms Rmn"/>
            <w:lang w:eastAsia="zh-CN"/>
          </w:rPr>
          <w:t>, or</w:t>
        </w:r>
      </w:ins>
    </w:p>
    <w:p w:rsidR="00C2197A" w:rsidRPr="0049206D" w:rsidRDefault="00384DAB" w:rsidP="00C2197A">
      <w:pPr>
        <w:ind w:left="568" w:hanging="284"/>
        <w:rPr>
          <w:rFonts w:ascii="Tms Rmn" w:hAnsi="Tms Rmn"/>
          <w:lang w:eastAsia="zh-CN"/>
        </w:rPr>
      </w:pPr>
      <w:proofErr w:type="gramStart"/>
      <w:ins w:id="5" w:author="Ato-MediaTek" w:date="2018-06-24T20:17:00Z">
        <w:r>
          <w:rPr>
            <w:lang w:eastAsia="zh-CN"/>
          </w:rPr>
          <w:t>a</w:t>
        </w:r>
        <w:proofErr w:type="gramEnd"/>
        <w:r>
          <w:rPr>
            <w:lang w:eastAsia="zh-CN"/>
          </w:rPr>
          <w:t xml:space="preserve"> downlink bandwidth part (BWP) and/or an uplink BWP is switching in </w:t>
        </w:r>
      </w:ins>
      <w:proofErr w:type="spellStart"/>
      <w:ins w:id="6" w:author="Ato-MediaTek" w:date="2018-06-24T20:16:00Z">
        <w:r w:rsidR="00C2197A">
          <w:rPr>
            <w:rFonts w:ascii="Tms Rmn" w:hAnsi="Tms Rmn"/>
            <w:lang w:eastAsia="zh-CN"/>
          </w:rPr>
          <w:t>PSCell</w:t>
        </w:r>
        <w:proofErr w:type="spellEnd"/>
        <w:r w:rsidR="00C2197A">
          <w:rPr>
            <w:rFonts w:ascii="Tms Rmn" w:hAnsi="Tms Rmn"/>
            <w:lang w:eastAsia="zh-CN"/>
          </w:rPr>
          <w:t xml:space="preserve"> or </w:t>
        </w:r>
      </w:ins>
      <w:ins w:id="7" w:author="Ato-MediaTek" w:date="2018-06-24T20:18:00Z">
        <w:r>
          <w:rPr>
            <w:rFonts w:ascii="Tms Rmn" w:hAnsi="Tms Rmn"/>
            <w:lang w:eastAsia="zh-CN"/>
          </w:rPr>
          <w:t>a</w:t>
        </w:r>
      </w:ins>
      <w:ins w:id="8" w:author="Ato-MediaTek" w:date="2018-06-24T20:19:00Z">
        <w:r>
          <w:rPr>
            <w:rFonts w:ascii="Tms Rmn" w:hAnsi="Tms Rmn"/>
            <w:lang w:eastAsia="zh-CN"/>
          </w:rPr>
          <w:t>ny</w:t>
        </w:r>
      </w:ins>
      <w:ins w:id="9" w:author="Ato-MediaTek" w:date="2018-06-24T20:18:00Z">
        <w:r>
          <w:rPr>
            <w:rFonts w:ascii="Tms Rmn" w:hAnsi="Tms Rmn"/>
            <w:lang w:eastAsia="zh-CN"/>
          </w:rPr>
          <w:t xml:space="preserve"> </w:t>
        </w:r>
      </w:ins>
      <w:proofErr w:type="spellStart"/>
      <w:ins w:id="10" w:author="Ato-MediaTek" w:date="2018-06-24T20:16:00Z">
        <w:r w:rsidR="00C2197A">
          <w:rPr>
            <w:rFonts w:ascii="Tms Rmn" w:hAnsi="Tms Rmn"/>
            <w:lang w:eastAsia="zh-CN"/>
          </w:rPr>
          <w:t>SCell</w:t>
        </w:r>
        <w:proofErr w:type="spellEnd"/>
        <w:r w:rsidR="00C2197A">
          <w:rPr>
            <w:rFonts w:ascii="Tms Rmn" w:hAnsi="Tms Rmn"/>
            <w:lang w:eastAsia="zh-CN"/>
          </w:rPr>
          <w:t xml:space="preserve"> </w:t>
        </w:r>
      </w:ins>
    </w:p>
    <w:p w:rsidR="00C2197A" w:rsidRPr="0049206D" w:rsidRDefault="00C2197A" w:rsidP="00C2197A">
      <w:pPr>
        <w:rPr>
          <w:lang w:eastAsia="zh-CN"/>
        </w:rPr>
      </w:pPr>
      <w:r w:rsidRPr="0049206D">
        <w:rPr>
          <w:rFonts w:eastAsia="MS Mincho"/>
        </w:rPr>
        <w:t xml:space="preserve">The requirements shall apply for E-UTRA-NR DC </w:t>
      </w:r>
      <w:r w:rsidRPr="0049206D">
        <w:rPr>
          <w:rFonts w:hint="eastAsia"/>
          <w:lang w:eastAsia="zh-CN"/>
        </w:rPr>
        <w:t>with an</w:t>
      </w:r>
      <w:r w:rsidRPr="0049206D">
        <w:rPr>
          <w:rFonts w:eastAsia="MS Mincho"/>
        </w:rPr>
        <w:t xml:space="preserve"> E-UTRA </w:t>
      </w:r>
      <w:proofErr w:type="spellStart"/>
      <w:r w:rsidRPr="0049206D">
        <w:rPr>
          <w:rFonts w:hint="eastAsia"/>
          <w:lang w:eastAsia="zh-CN"/>
        </w:rPr>
        <w:t>PCell</w:t>
      </w:r>
      <w:proofErr w:type="spellEnd"/>
      <w:r w:rsidRPr="0049206D">
        <w:rPr>
          <w:rFonts w:eastAsia="MS Mincho"/>
        </w:rPr>
        <w:t>.</w:t>
      </w:r>
    </w:p>
    <w:p w:rsidR="00C2197A" w:rsidRPr="0049206D" w:rsidRDefault="00C2197A" w:rsidP="00C2197A">
      <w:pPr>
        <w:rPr>
          <w:rFonts w:eastAsia="MS Mincho"/>
        </w:rPr>
      </w:pPr>
      <w:r w:rsidRPr="0049206D">
        <w:rPr>
          <w:lang w:val="en-US" w:eastAsia="zh-CN"/>
        </w:rPr>
        <w:t xml:space="preserve">This section contains interruptions where victim cell is </w:t>
      </w:r>
      <w:proofErr w:type="spellStart"/>
      <w:r w:rsidRPr="0049206D">
        <w:rPr>
          <w:lang w:val="en-US" w:eastAsia="zh-CN"/>
        </w:rPr>
        <w:t>PSCell</w:t>
      </w:r>
      <w:proofErr w:type="spellEnd"/>
      <w:r w:rsidRPr="0049206D">
        <w:rPr>
          <w:lang w:val="en-US" w:eastAsia="zh-CN"/>
        </w:rPr>
        <w:t xml:space="preserve"> or </w:t>
      </w:r>
      <w:proofErr w:type="spellStart"/>
      <w:r w:rsidRPr="0049206D">
        <w:rPr>
          <w:lang w:val="en-US" w:eastAsia="zh-CN"/>
        </w:rPr>
        <w:t>SCell</w:t>
      </w:r>
      <w:proofErr w:type="spellEnd"/>
      <w:r w:rsidRPr="0049206D">
        <w:rPr>
          <w:lang w:val="en-US" w:eastAsia="zh-CN"/>
        </w:rPr>
        <w:t xml:space="preserve"> belonging to SCG. Requirements for interruptions requirements when the victim cell is </w:t>
      </w:r>
      <w:r w:rsidRPr="0049206D">
        <w:rPr>
          <w:lang w:eastAsia="ko-KR"/>
        </w:rPr>
        <w:t>E-UTRA</w:t>
      </w:r>
      <w:r w:rsidRPr="0049206D">
        <w:rPr>
          <w:rFonts w:hint="eastAsia"/>
          <w:lang w:val="en-US" w:eastAsia="zh-CN"/>
        </w:rPr>
        <w:t xml:space="preserve"> </w:t>
      </w:r>
      <w:proofErr w:type="spellStart"/>
      <w:r w:rsidRPr="0049206D">
        <w:rPr>
          <w:lang w:val="en-US" w:eastAsia="zh-CN"/>
        </w:rPr>
        <w:t>PCell</w:t>
      </w:r>
      <w:proofErr w:type="spellEnd"/>
      <w:r w:rsidRPr="0049206D">
        <w:rPr>
          <w:lang w:val="en-US" w:eastAsia="zh-CN"/>
        </w:rPr>
        <w:t xml:space="preserve"> or </w:t>
      </w:r>
      <w:r w:rsidRPr="0049206D">
        <w:rPr>
          <w:lang w:eastAsia="ko-KR"/>
        </w:rPr>
        <w:t>E-UTRA</w:t>
      </w:r>
      <w:r w:rsidRPr="0049206D">
        <w:rPr>
          <w:rFonts w:hint="eastAsia"/>
          <w:lang w:val="en-US" w:eastAsia="zh-CN"/>
        </w:rPr>
        <w:t xml:space="preserve"> </w:t>
      </w:r>
      <w:proofErr w:type="spellStart"/>
      <w:r w:rsidRPr="0049206D">
        <w:rPr>
          <w:lang w:val="en-US" w:eastAsia="zh-CN"/>
        </w:rPr>
        <w:t>SCell</w:t>
      </w:r>
      <w:proofErr w:type="spellEnd"/>
      <w:r w:rsidRPr="0049206D">
        <w:rPr>
          <w:lang w:val="en-US" w:eastAsia="zh-CN"/>
        </w:rPr>
        <w:t xml:space="preserve"> belonging to MCG are specified in [TS</w:t>
      </w:r>
      <w:r w:rsidRPr="006528B2">
        <w:t> </w:t>
      </w:r>
      <w:r w:rsidRPr="0049206D">
        <w:rPr>
          <w:lang w:val="en-US" w:eastAsia="zh-CN"/>
        </w:rPr>
        <w:t>36.133].</w:t>
      </w:r>
    </w:p>
    <w:p w:rsidR="00C2197A" w:rsidRPr="000C3557" w:rsidRDefault="00C2197A" w:rsidP="00C2197A">
      <w:pPr>
        <w:keepLines/>
        <w:ind w:left="1135" w:hanging="851"/>
        <w:rPr>
          <w:rFonts w:eastAsia="SimSun"/>
        </w:rPr>
      </w:pPr>
    </w:p>
    <w:p w:rsidR="00C2197A" w:rsidRDefault="00C2197A" w:rsidP="00C2197A">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6D5DEE" w:rsidRPr="001C4BFB" w:rsidRDefault="006D5DEE" w:rsidP="006D5DEE">
      <w:pPr>
        <w:pStyle w:val="5"/>
        <w:rPr>
          <w:ins w:id="11" w:author="Ato-MediaTek" w:date="2018-06-24T20:32:00Z"/>
          <w:rFonts w:eastAsia="MS Mincho"/>
          <w:lang w:eastAsia="zh-CN"/>
        </w:rPr>
      </w:pPr>
      <w:bookmarkStart w:id="12" w:name="_Toc510694468"/>
      <w:ins w:id="13" w:author="Ato-MediaTek" w:date="2018-06-24T20:32:00Z">
        <w:r w:rsidRPr="001C4BFB">
          <w:rPr>
            <w:rFonts w:eastAsia="MS Mincho"/>
            <w:lang w:eastAsia="zh-CN"/>
          </w:rPr>
          <w:t>8.2.1.2.</w:t>
        </w:r>
        <w:r>
          <w:rPr>
            <w:lang w:eastAsia="zh-CN"/>
          </w:rPr>
          <w:t>7</w:t>
        </w:r>
        <w:r w:rsidRPr="001C4BFB">
          <w:rPr>
            <w:rFonts w:eastAsia="MS Mincho"/>
            <w:lang w:eastAsia="zh-CN"/>
          </w:rPr>
          <w:tab/>
          <w:t xml:space="preserve">Interruptions at </w:t>
        </w:r>
        <w:bookmarkEnd w:id="12"/>
        <w:r>
          <w:rPr>
            <w:rFonts w:eastAsia="MS Mincho"/>
            <w:lang w:eastAsia="zh-CN"/>
          </w:rPr>
          <w:t>BWP switch</w:t>
        </w:r>
      </w:ins>
    </w:p>
    <w:p w:rsidR="006D5DEE" w:rsidRPr="0047737D" w:rsidRDefault="006D5DEE" w:rsidP="007031A8">
      <w:pPr>
        <w:jc w:val="both"/>
        <w:rPr>
          <w:ins w:id="14" w:author="Ato-MediaTek" w:date="2018-06-24T20:32:00Z"/>
          <w:rFonts w:eastAsia="MS Mincho"/>
          <w:lang w:eastAsia="zh-CN"/>
        </w:rPr>
      </w:pPr>
      <w:ins w:id="15" w:author="Ato-MediaTek" w:date="2018-06-24T20:32:00Z">
        <w:r>
          <w:rPr>
            <w:lang w:eastAsia="zh-CN"/>
          </w:rPr>
          <w:t>T</w:t>
        </w:r>
        <w:r>
          <w:rPr>
            <w:rFonts w:hint="eastAsia"/>
            <w:lang w:eastAsia="zh-CN"/>
          </w:rPr>
          <w:t xml:space="preserve">he </w:t>
        </w:r>
        <w:r>
          <w:rPr>
            <w:lang w:eastAsia="zh-CN"/>
          </w:rPr>
          <w:t xml:space="preserve">requirements in this section applies for a UE configured with more than one BWP on </w:t>
        </w:r>
        <w:r>
          <w:rPr>
            <w:lang w:val="en-US"/>
          </w:rPr>
          <w:t xml:space="preserve">any of </w:t>
        </w:r>
        <w:proofErr w:type="spellStart"/>
        <w:r>
          <w:rPr>
            <w:lang w:val="en-US"/>
          </w:rPr>
          <w:t>PSCell</w:t>
        </w:r>
        <w:proofErr w:type="spellEnd"/>
        <w:r>
          <w:rPr>
            <w:lang w:val="en-US"/>
          </w:rPr>
          <w:t xml:space="preserve"> and activated </w:t>
        </w:r>
        <w:proofErr w:type="spellStart"/>
        <w:r>
          <w:rPr>
            <w:lang w:val="en-US"/>
          </w:rPr>
          <w:t>SCells</w:t>
        </w:r>
        <w:proofErr w:type="spellEnd"/>
        <w:r>
          <w:rPr>
            <w:lang w:val="en-US"/>
          </w:rPr>
          <w:t xml:space="preserve"> in SCG.</w:t>
        </w:r>
      </w:ins>
    </w:p>
    <w:p w:rsidR="006D5DEE" w:rsidRDefault="006D5DEE" w:rsidP="007031A8">
      <w:pPr>
        <w:jc w:val="both"/>
        <w:rPr>
          <w:ins w:id="16" w:author="Ato-MediaTek" w:date="2018-06-24T20:32:00Z"/>
          <w:rFonts w:eastAsia="MS Mincho"/>
          <w:lang w:eastAsia="en-GB"/>
        </w:rPr>
      </w:pPr>
      <w:ins w:id="17" w:author="Ato-MediaTek" w:date="2018-06-24T20:32:00Z">
        <w:r w:rsidRPr="00A906BA">
          <w:rPr>
            <w:rFonts w:eastAsia="MS Mincho"/>
            <w:lang w:eastAsia="en-GB"/>
          </w:rPr>
          <w:t xml:space="preserve">When </w:t>
        </w:r>
        <w:r>
          <w:rPr>
            <w:rFonts w:eastAsia="MS Mincho"/>
            <w:lang w:eastAsia="en-GB"/>
          </w:rPr>
          <w:t xml:space="preserve">BWP switch </w:t>
        </w:r>
      </w:ins>
      <w:ins w:id="18" w:author="Ato-MediaTek" w:date="2018-06-24T20:55:00Z">
        <w:r w:rsidR="001D6634">
          <w:rPr>
            <w:rFonts w:eastAsia="MS Mincho"/>
            <w:lang w:eastAsia="en-GB"/>
          </w:rPr>
          <w:t xml:space="preserve">involving bandwidth, </w:t>
        </w:r>
        <w:proofErr w:type="spellStart"/>
        <w:r w:rsidR="001D6634">
          <w:rPr>
            <w:rFonts w:eastAsia="MS Mincho"/>
            <w:lang w:eastAsia="en-GB"/>
          </w:rPr>
          <w:t>center</w:t>
        </w:r>
        <w:proofErr w:type="spellEnd"/>
        <w:r w:rsidR="001D6634">
          <w:rPr>
            <w:rFonts w:eastAsia="MS Mincho"/>
            <w:lang w:eastAsia="en-GB"/>
          </w:rPr>
          <w:t xml:space="preserve"> frequency or SCS changing </w:t>
        </w:r>
      </w:ins>
      <w:ins w:id="19" w:author="Ato-MediaTek" w:date="2018-06-24T20:32:00Z">
        <w:r>
          <w:rPr>
            <w:rFonts w:eastAsia="MS Mincho"/>
            <w:lang w:eastAsia="en-GB"/>
          </w:rPr>
          <w:t xml:space="preserve">occurs on </w:t>
        </w:r>
        <w:r w:rsidRPr="00A906BA">
          <w:rPr>
            <w:rFonts w:eastAsia="MS Mincho"/>
            <w:lang w:eastAsia="en-GB"/>
          </w:rPr>
          <w:t xml:space="preserve">a downlink BWP and/or uplink BWP in </w:t>
        </w:r>
        <w:proofErr w:type="spellStart"/>
        <w:r w:rsidRPr="00A906BA">
          <w:rPr>
            <w:rFonts w:eastAsia="MS Mincho"/>
            <w:lang w:eastAsia="en-GB"/>
          </w:rPr>
          <w:t>PSCell</w:t>
        </w:r>
        <w:proofErr w:type="spellEnd"/>
        <w:r w:rsidRPr="00A906BA">
          <w:rPr>
            <w:rFonts w:eastAsia="MS Mincho"/>
            <w:lang w:eastAsia="en-GB"/>
          </w:rPr>
          <w:t xml:space="preserve"> </w:t>
        </w:r>
        <w:r>
          <w:rPr>
            <w:rFonts w:eastAsia="MS Mincho"/>
            <w:lang w:eastAsia="en-GB"/>
          </w:rPr>
          <w:t xml:space="preserve">or in any </w:t>
        </w:r>
        <w:proofErr w:type="spellStart"/>
        <w:r>
          <w:rPr>
            <w:rFonts w:eastAsia="MS Mincho"/>
            <w:lang w:eastAsia="en-GB"/>
          </w:rPr>
          <w:t>SCell</w:t>
        </w:r>
        <w:proofErr w:type="spellEnd"/>
        <w:r>
          <w:rPr>
            <w:rFonts w:eastAsia="MS Mincho"/>
            <w:lang w:eastAsia="en-GB"/>
          </w:rPr>
          <w:t xml:space="preserve">, </w:t>
        </w:r>
        <w:r w:rsidRPr="00A906BA">
          <w:rPr>
            <w:rFonts w:eastAsia="MS Mincho"/>
            <w:lang w:eastAsia="en-GB"/>
          </w:rPr>
          <w:t>an interruption on</w:t>
        </w:r>
        <w:r>
          <w:rPr>
            <w:lang w:val="en-US" w:eastAsia="zh-CN"/>
          </w:rPr>
          <w:t xml:space="preserve"> the serving cell</w:t>
        </w:r>
        <w:r>
          <w:t xml:space="preserve"> </w:t>
        </w:r>
        <w:r>
          <w:rPr>
            <w:lang w:val="en-US" w:eastAsia="zh-CN"/>
          </w:rPr>
          <w:t>on which BWP switch occurs</w:t>
        </w:r>
        <w:r>
          <w:rPr>
            <w:rFonts w:eastAsia="MS Mincho"/>
            <w:lang w:eastAsia="en-GB"/>
          </w:rPr>
          <w:t xml:space="preserve"> </w:t>
        </w:r>
        <w:r w:rsidRPr="00A906BA">
          <w:rPr>
            <w:rFonts w:eastAsia="MS Mincho"/>
            <w:lang w:eastAsia="en-GB"/>
          </w:rPr>
          <w:t>shall not exceed</w:t>
        </w:r>
        <w:r>
          <w:rPr>
            <w:rFonts w:eastAsia="MS Mincho"/>
            <w:lang w:eastAsia="en-GB"/>
          </w:rPr>
          <w:t xml:space="preserve"> the BWP switch delay defined in section 8.5.</w:t>
        </w:r>
      </w:ins>
    </w:p>
    <w:p w:rsidR="006D5DEE" w:rsidRDefault="006D5DEE" w:rsidP="007031A8">
      <w:pPr>
        <w:jc w:val="both"/>
        <w:rPr>
          <w:ins w:id="20" w:author="Ato-MediaTek" w:date="2018-06-24T20:32:00Z"/>
          <w:rFonts w:eastAsia="MS Mincho"/>
          <w:lang w:eastAsia="en-GB"/>
        </w:rPr>
      </w:pPr>
      <w:ins w:id="21" w:author="Ato-MediaTek" w:date="2018-06-24T20:32:00Z">
        <w:r w:rsidRPr="00A906BA">
          <w:rPr>
            <w:rFonts w:eastAsia="MS Mincho"/>
            <w:lang w:eastAsia="en-GB"/>
          </w:rPr>
          <w:t xml:space="preserve">When </w:t>
        </w:r>
        <w:r>
          <w:rPr>
            <w:rFonts w:eastAsia="MS Mincho"/>
            <w:lang w:eastAsia="en-GB"/>
          </w:rPr>
          <w:t xml:space="preserve">BWP switch </w:t>
        </w:r>
      </w:ins>
      <w:ins w:id="22" w:author="Ato-MediaTek" w:date="2018-06-24T20:55:00Z">
        <w:r w:rsidR="001D6634">
          <w:rPr>
            <w:rFonts w:eastAsia="MS Mincho"/>
            <w:lang w:eastAsia="en-GB"/>
          </w:rPr>
          <w:t xml:space="preserve">involving bandwidth, </w:t>
        </w:r>
        <w:proofErr w:type="spellStart"/>
        <w:r w:rsidR="001D6634">
          <w:rPr>
            <w:rFonts w:eastAsia="MS Mincho"/>
            <w:lang w:eastAsia="en-GB"/>
          </w:rPr>
          <w:t>center</w:t>
        </w:r>
        <w:proofErr w:type="spellEnd"/>
        <w:r w:rsidR="001D6634">
          <w:rPr>
            <w:rFonts w:eastAsia="MS Mincho"/>
            <w:lang w:eastAsia="en-GB"/>
          </w:rPr>
          <w:t xml:space="preserve"> frequency or SCS changing </w:t>
        </w:r>
      </w:ins>
      <w:ins w:id="23" w:author="Ato-MediaTek" w:date="2018-06-24T20:32:00Z">
        <w:r>
          <w:rPr>
            <w:rFonts w:eastAsia="MS Mincho"/>
            <w:lang w:eastAsia="en-GB"/>
          </w:rPr>
          <w:t xml:space="preserve">occurs on </w:t>
        </w:r>
        <w:r w:rsidRPr="00A906BA">
          <w:rPr>
            <w:rFonts w:eastAsia="MS Mincho"/>
            <w:lang w:eastAsia="en-GB"/>
          </w:rPr>
          <w:t xml:space="preserve">a downlink BWP and/or uplink BWP in </w:t>
        </w:r>
        <w:proofErr w:type="spellStart"/>
        <w:r w:rsidRPr="00A906BA">
          <w:rPr>
            <w:rFonts w:eastAsia="MS Mincho"/>
            <w:lang w:eastAsia="en-GB"/>
          </w:rPr>
          <w:t>PSCell</w:t>
        </w:r>
        <w:proofErr w:type="spellEnd"/>
        <w:r w:rsidRPr="00A906BA">
          <w:rPr>
            <w:rFonts w:eastAsia="MS Mincho"/>
            <w:lang w:eastAsia="en-GB"/>
          </w:rPr>
          <w:t xml:space="preserve"> </w:t>
        </w:r>
        <w:r>
          <w:rPr>
            <w:rFonts w:eastAsia="MS Mincho"/>
            <w:lang w:eastAsia="en-GB"/>
          </w:rPr>
          <w:t xml:space="preserve">or in any </w:t>
        </w:r>
        <w:proofErr w:type="spellStart"/>
        <w:r>
          <w:rPr>
            <w:rFonts w:eastAsia="MS Mincho"/>
            <w:lang w:eastAsia="en-GB"/>
          </w:rPr>
          <w:t>SCell</w:t>
        </w:r>
        <w:proofErr w:type="spellEnd"/>
        <w:r>
          <w:rPr>
            <w:rFonts w:eastAsia="MS Mincho"/>
            <w:lang w:eastAsia="en-GB"/>
          </w:rPr>
          <w:t xml:space="preserve">, </w:t>
        </w:r>
        <w:r w:rsidRPr="00A906BA">
          <w:rPr>
            <w:rFonts w:eastAsia="MS Mincho"/>
            <w:lang w:eastAsia="en-GB"/>
          </w:rPr>
          <w:t>an interruption on</w:t>
        </w:r>
        <w:r>
          <w:rPr>
            <w:lang w:val="en-US" w:eastAsia="zh-CN"/>
          </w:rPr>
          <w:t xml:space="preserve"> the serving cell</w:t>
        </w:r>
        <w:r>
          <w:t xml:space="preserve"> </w:t>
        </w:r>
        <w:r>
          <w:rPr>
            <w:lang w:val="en-US" w:eastAsia="zh-CN"/>
          </w:rPr>
          <w:t>on which BWP switch does not occur</w:t>
        </w:r>
        <w:r>
          <w:rPr>
            <w:rFonts w:eastAsia="MS Mincho"/>
            <w:lang w:eastAsia="en-GB"/>
          </w:rPr>
          <w:t xml:space="preserve"> </w:t>
        </w:r>
        <w:r w:rsidRPr="00A906BA">
          <w:rPr>
            <w:rFonts w:eastAsia="MS Mincho"/>
            <w:lang w:eastAsia="en-GB"/>
          </w:rPr>
          <w:t>shall not exceed</w:t>
        </w:r>
        <w:r>
          <w:rPr>
            <w:rFonts w:eastAsia="MS Mincho"/>
            <w:lang w:eastAsia="en-GB"/>
          </w:rPr>
          <w:t xml:space="preserve"> K number of slots in Table </w:t>
        </w:r>
        <w:r w:rsidRPr="001C4BFB">
          <w:rPr>
            <w:rFonts w:eastAsia="MS Mincho"/>
            <w:lang w:eastAsia="zh-CN"/>
          </w:rPr>
          <w:t>8.2.1.2.</w:t>
        </w:r>
        <w:r>
          <w:rPr>
            <w:lang w:eastAsia="zh-CN"/>
          </w:rPr>
          <w:t>7-1</w:t>
        </w:r>
      </w:ins>
      <w:ins w:id="24" w:author="Ato-MediaTek" w:date="2018-06-24T20:35:00Z">
        <w:r w:rsidR="00CD5BEF">
          <w:rPr>
            <w:lang w:eastAsia="zh-CN"/>
          </w:rPr>
          <w:t>.</w:t>
        </w:r>
      </w:ins>
    </w:p>
    <w:p w:rsidR="006D5DEE" w:rsidRPr="00616E51" w:rsidRDefault="006D5DEE" w:rsidP="006D5DEE">
      <w:pPr>
        <w:spacing w:before="240"/>
        <w:jc w:val="center"/>
        <w:rPr>
          <w:ins w:id="25" w:author="Ato-MediaTek" w:date="2018-06-24T20:32:00Z"/>
          <w:rFonts w:ascii="Arial" w:eastAsia="MS Mincho" w:hAnsi="Arial" w:cs="Arial"/>
          <w:b/>
          <w:lang w:eastAsia="en-GB"/>
        </w:rPr>
      </w:pPr>
      <w:ins w:id="26" w:author="Ato-MediaTek" w:date="2018-06-24T20:32:00Z">
        <w:r w:rsidRPr="00616E51">
          <w:rPr>
            <w:rFonts w:ascii="Arial" w:eastAsia="MS Mincho" w:hAnsi="Arial" w:cs="Arial"/>
            <w:b/>
            <w:lang w:eastAsia="en-GB"/>
          </w:rPr>
          <w:t>Table 8.2.1.2.</w:t>
        </w:r>
        <w:r>
          <w:rPr>
            <w:rFonts w:ascii="Arial" w:eastAsia="MS Mincho" w:hAnsi="Arial" w:cs="Arial"/>
            <w:b/>
            <w:lang w:eastAsia="en-GB"/>
          </w:rPr>
          <w:t>7</w:t>
        </w:r>
        <w:r w:rsidRPr="00616E51">
          <w:rPr>
            <w:rFonts w:ascii="Arial" w:eastAsia="MS Mincho" w:hAnsi="Arial" w:cs="Arial"/>
            <w:b/>
            <w:lang w:eastAsia="en-GB"/>
          </w:rPr>
          <w:t>-1 Interruption length</w:t>
        </w:r>
        <w:r>
          <w:rPr>
            <w:rFonts w:ascii="Arial" w:eastAsia="MS Mincho" w:hAnsi="Arial" w:cs="Arial"/>
            <w:b/>
            <w:lang w:eastAsia="en-GB"/>
          </w:rPr>
          <w:t>s</w:t>
        </w:r>
        <w:r w:rsidRPr="00616E51">
          <w:rPr>
            <w:rFonts w:ascii="Arial" w:eastAsia="MS Mincho" w:hAnsi="Arial" w:cs="Arial"/>
            <w:b/>
            <w:lang w:eastAsia="en-GB"/>
          </w:rPr>
          <w:t xml:space="preserve"> </w:t>
        </w:r>
        <w:r>
          <w:rPr>
            <w:rFonts w:ascii="Arial" w:eastAsia="MS Mincho" w:hAnsi="Arial" w:cs="Arial"/>
            <w:b/>
            <w:lang w:eastAsia="en-GB"/>
          </w:rPr>
          <w:t>K in slots due to BWP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6D5DEE" w:rsidRPr="00616E51" w:rsidTr="009F34AC">
        <w:trPr>
          <w:trHeight w:val="211"/>
          <w:jc w:val="center"/>
          <w:ins w:id="27" w:author="Ato-MediaTek" w:date="2018-06-24T20:32:00Z"/>
        </w:trPr>
        <w:tc>
          <w:tcPr>
            <w:tcW w:w="852" w:type="dxa"/>
            <w:vMerge w:val="restart"/>
            <w:shd w:val="clear" w:color="auto" w:fill="auto"/>
            <w:vAlign w:val="center"/>
          </w:tcPr>
          <w:p w:rsidR="006D5DEE" w:rsidRPr="00BC7F08" w:rsidRDefault="006D5DEE" w:rsidP="00A4370F">
            <w:pPr>
              <w:keepNext/>
              <w:keepLines/>
              <w:spacing w:after="0"/>
              <w:jc w:val="center"/>
              <w:rPr>
                <w:ins w:id="28" w:author="Ato-MediaTek" w:date="2018-06-24T20:32:00Z"/>
                <w:rFonts w:ascii="Arial" w:eastAsia="SimSun" w:hAnsi="Arial" w:cs="Arial"/>
                <w:b/>
                <w:sz w:val="18"/>
              </w:rPr>
            </w:pPr>
            <w:ins w:id="29" w:author="Ato-MediaTek" w:date="2018-06-24T20:32:00Z">
              <w:r w:rsidRPr="00BC7F08">
                <w:rPr>
                  <w:rFonts w:ascii="Arial" w:eastAsia="SimSun" w:hAnsi="Arial" w:cs="Arial"/>
                  <w:b/>
                  <w:noProof/>
                  <w:sz w:val="18"/>
                  <w:lang w:val="en-US" w:eastAsia="zh-TW"/>
                </w:rPr>
                <w:drawing>
                  <wp:inline distT="0" distB="0" distL="0" distR="0" wp14:anchorId="623EF8B0" wp14:editId="24D760FD">
                    <wp:extent cx="152400" cy="1524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rsidR="006D5DEE" w:rsidRPr="00BC7F08" w:rsidRDefault="006D5DEE" w:rsidP="00A4370F">
            <w:pPr>
              <w:keepNext/>
              <w:keepLines/>
              <w:spacing w:after="0"/>
              <w:jc w:val="center"/>
              <w:rPr>
                <w:ins w:id="30" w:author="Ato-MediaTek" w:date="2018-06-24T20:32:00Z"/>
                <w:rFonts w:ascii="Arial" w:eastAsia="SimSun" w:hAnsi="Arial" w:cs="Arial"/>
                <w:b/>
                <w:sz w:val="18"/>
              </w:rPr>
            </w:pPr>
            <w:ins w:id="31" w:author="Ato-MediaTek" w:date="2018-06-24T20:32:00Z">
              <w:r w:rsidRPr="00BC7F08">
                <w:rPr>
                  <w:rFonts w:ascii="Arial" w:eastAsia="SimSun" w:hAnsi="Arial" w:cs="Arial"/>
                  <w:b/>
                  <w:sz w:val="18"/>
                </w:rPr>
                <w:t>NR Slot length (</w:t>
              </w:r>
              <w:proofErr w:type="spellStart"/>
              <w:r w:rsidRPr="00BC7F08">
                <w:rPr>
                  <w:rFonts w:ascii="Arial" w:eastAsia="SimSun" w:hAnsi="Arial" w:cs="Arial"/>
                  <w:b/>
                  <w:sz w:val="18"/>
                </w:rPr>
                <w:t>ms</w:t>
              </w:r>
              <w:proofErr w:type="spellEnd"/>
              <w:r w:rsidRPr="00BC7F08">
                <w:rPr>
                  <w:rFonts w:ascii="Arial" w:eastAsia="SimSun" w:hAnsi="Arial" w:cs="Arial"/>
                  <w:b/>
                  <w:sz w:val="18"/>
                </w:rPr>
                <w:t>)</w:t>
              </w:r>
            </w:ins>
          </w:p>
        </w:tc>
        <w:tc>
          <w:tcPr>
            <w:tcW w:w="2687" w:type="dxa"/>
            <w:gridSpan w:val="2"/>
          </w:tcPr>
          <w:p w:rsidR="006D5DEE" w:rsidRPr="00616E51" w:rsidRDefault="006D5DEE" w:rsidP="00A4370F">
            <w:pPr>
              <w:keepNext/>
              <w:keepLines/>
              <w:spacing w:after="0"/>
              <w:jc w:val="center"/>
              <w:rPr>
                <w:ins w:id="32" w:author="Ato-MediaTek" w:date="2018-06-24T20:32:00Z"/>
                <w:rFonts w:ascii="Arial" w:eastAsia="SimSun" w:hAnsi="Arial" w:cs="Arial"/>
                <w:b/>
                <w:sz w:val="18"/>
              </w:rPr>
            </w:pPr>
            <w:ins w:id="33" w:author="Ato-MediaTek" w:date="2018-06-24T20:32:00Z">
              <w:r w:rsidRPr="00616E51">
                <w:rPr>
                  <w:rFonts w:ascii="Arial" w:eastAsia="SimSun" w:hAnsi="Arial" w:cs="Arial"/>
                  <w:b/>
                  <w:sz w:val="18"/>
                </w:rPr>
                <w:t xml:space="preserve">Interruption length </w:t>
              </w:r>
              <w:r>
                <w:rPr>
                  <w:rFonts w:ascii="Arial" w:eastAsia="SimSun" w:hAnsi="Arial" w:cs="Arial"/>
                  <w:b/>
                  <w:sz w:val="18"/>
                </w:rPr>
                <w:t xml:space="preserve">K </w:t>
              </w:r>
              <w:r w:rsidRPr="00616E51">
                <w:rPr>
                  <w:rFonts w:ascii="Arial" w:eastAsia="SimSun" w:hAnsi="Arial" w:cs="Arial"/>
                  <w:b/>
                  <w:sz w:val="18"/>
                </w:rPr>
                <w:t>(slots)</w:t>
              </w:r>
            </w:ins>
          </w:p>
        </w:tc>
      </w:tr>
      <w:tr w:rsidR="006D5DEE" w:rsidRPr="00616E51" w:rsidTr="00A4370F">
        <w:trPr>
          <w:trHeight w:val="209"/>
          <w:jc w:val="center"/>
          <w:ins w:id="34" w:author="Ato-MediaTek" w:date="2018-06-24T20:32:00Z"/>
        </w:trPr>
        <w:tc>
          <w:tcPr>
            <w:tcW w:w="852" w:type="dxa"/>
            <w:vMerge/>
            <w:shd w:val="clear" w:color="auto" w:fill="auto"/>
            <w:vAlign w:val="center"/>
          </w:tcPr>
          <w:p w:rsidR="006D5DEE" w:rsidRPr="00616E51" w:rsidRDefault="006D5DEE" w:rsidP="00A4370F">
            <w:pPr>
              <w:keepNext/>
              <w:keepLines/>
              <w:spacing w:after="0"/>
              <w:jc w:val="center"/>
              <w:rPr>
                <w:ins w:id="35" w:author="Ato-MediaTek" w:date="2018-06-24T20:32:00Z"/>
                <w:rFonts w:ascii="Arial" w:eastAsia="SimSun" w:hAnsi="Arial" w:cs="Arial"/>
                <w:b/>
                <w:sz w:val="18"/>
              </w:rPr>
            </w:pPr>
          </w:p>
        </w:tc>
        <w:tc>
          <w:tcPr>
            <w:tcW w:w="1276" w:type="dxa"/>
            <w:vMerge/>
          </w:tcPr>
          <w:p w:rsidR="006D5DEE" w:rsidRPr="00616E51" w:rsidRDefault="006D5DEE" w:rsidP="00A4370F">
            <w:pPr>
              <w:keepNext/>
              <w:keepLines/>
              <w:spacing w:after="0"/>
              <w:jc w:val="center"/>
              <w:rPr>
                <w:ins w:id="36" w:author="Ato-MediaTek" w:date="2018-06-24T20:32:00Z"/>
                <w:rFonts w:ascii="Arial" w:eastAsia="SimSun" w:hAnsi="Arial" w:cs="Arial"/>
                <w:b/>
                <w:sz w:val="18"/>
              </w:rPr>
            </w:pPr>
          </w:p>
        </w:tc>
        <w:tc>
          <w:tcPr>
            <w:tcW w:w="1276" w:type="dxa"/>
          </w:tcPr>
          <w:p w:rsidR="006D5DEE" w:rsidRPr="00616E51" w:rsidRDefault="006D5DEE" w:rsidP="00A4370F">
            <w:pPr>
              <w:keepNext/>
              <w:keepLines/>
              <w:spacing w:after="0"/>
              <w:jc w:val="center"/>
              <w:rPr>
                <w:ins w:id="37" w:author="Ato-MediaTek" w:date="2018-06-24T20:32:00Z"/>
                <w:rFonts w:ascii="Arial" w:eastAsia="SimSun" w:hAnsi="Arial" w:cs="Arial"/>
                <w:b/>
                <w:sz w:val="18"/>
              </w:rPr>
            </w:pPr>
            <w:ins w:id="38" w:author="Ato-MediaTek" w:date="2018-06-24T20:32:00Z">
              <w:r>
                <w:rPr>
                  <w:rFonts w:ascii="Arial" w:eastAsia="SimSun" w:hAnsi="Arial" w:cs="Arial"/>
                  <w:b/>
                  <w:sz w:val="18"/>
                </w:rPr>
                <w:t>Sync</w:t>
              </w:r>
            </w:ins>
          </w:p>
        </w:tc>
        <w:tc>
          <w:tcPr>
            <w:tcW w:w="1411" w:type="dxa"/>
          </w:tcPr>
          <w:p w:rsidR="006D5DEE" w:rsidRPr="00616E51" w:rsidRDefault="006D5DEE" w:rsidP="006D5DEE">
            <w:pPr>
              <w:keepNext/>
              <w:keepLines/>
              <w:spacing w:after="0"/>
              <w:jc w:val="center"/>
              <w:rPr>
                <w:ins w:id="39" w:author="Ato-MediaTek" w:date="2018-06-24T20:32:00Z"/>
                <w:rFonts w:ascii="Arial" w:eastAsia="SimSun" w:hAnsi="Arial" w:cs="Arial"/>
                <w:b/>
                <w:sz w:val="18"/>
              </w:rPr>
            </w:pPr>
            <w:proofErr w:type="spellStart"/>
            <w:ins w:id="40" w:author="Ato-MediaTek" w:date="2018-06-24T20:32:00Z">
              <w:r>
                <w:rPr>
                  <w:rFonts w:ascii="Arial" w:eastAsia="SimSun" w:hAnsi="Arial" w:cs="Arial"/>
                  <w:b/>
                  <w:sz w:val="18"/>
                </w:rPr>
                <w:t>Async</w:t>
              </w:r>
              <w:proofErr w:type="spellEnd"/>
            </w:ins>
          </w:p>
        </w:tc>
      </w:tr>
      <w:tr w:rsidR="006D5DEE" w:rsidRPr="00616E51" w:rsidTr="00A4370F">
        <w:trPr>
          <w:jc w:val="center"/>
          <w:ins w:id="41" w:author="Ato-MediaTek" w:date="2018-06-24T20:32:00Z"/>
        </w:trPr>
        <w:tc>
          <w:tcPr>
            <w:tcW w:w="852" w:type="dxa"/>
            <w:shd w:val="clear" w:color="auto" w:fill="auto"/>
          </w:tcPr>
          <w:p w:rsidR="006D5DEE" w:rsidRPr="00BC7F08" w:rsidRDefault="006D5DEE" w:rsidP="00A4370F">
            <w:pPr>
              <w:keepNext/>
              <w:keepLines/>
              <w:spacing w:after="0"/>
              <w:jc w:val="center"/>
              <w:rPr>
                <w:ins w:id="42" w:author="Ato-MediaTek" w:date="2018-06-24T20:32:00Z"/>
                <w:rFonts w:ascii="Arial" w:eastAsia="SimSun" w:hAnsi="Arial" w:cs="Arial"/>
                <w:sz w:val="18"/>
              </w:rPr>
            </w:pPr>
            <w:ins w:id="43" w:author="Ato-MediaTek" w:date="2018-06-24T20:32:00Z">
              <w:r w:rsidRPr="00BC7F08">
                <w:rPr>
                  <w:rFonts w:ascii="Arial" w:eastAsia="SimSun" w:hAnsi="Arial" w:cs="Arial"/>
                  <w:sz w:val="18"/>
                </w:rPr>
                <w:t>0</w:t>
              </w:r>
            </w:ins>
          </w:p>
        </w:tc>
        <w:tc>
          <w:tcPr>
            <w:tcW w:w="1276" w:type="dxa"/>
          </w:tcPr>
          <w:p w:rsidR="006D5DEE" w:rsidRPr="00BC7F08" w:rsidRDefault="006D5DEE" w:rsidP="00A4370F">
            <w:pPr>
              <w:keepNext/>
              <w:keepLines/>
              <w:spacing w:after="0"/>
              <w:jc w:val="center"/>
              <w:rPr>
                <w:ins w:id="44" w:author="Ato-MediaTek" w:date="2018-06-24T20:32:00Z"/>
                <w:rFonts w:ascii="Arial" w:eastAsia="SimSun" w:hAnsi="Arial" w:cs="Arial"/>
                <w:sz w:val="18"/>
              </w:rPr>
            </w:pPr>
            <w:ins w:id="45" w:author="Ato-MediaTek" w:date="2018-06-24T20:32:00Z">
              <w:r w:rsidRPr="00BC7F08">
                <w:rPr>
                  <w:rFonts w:ascii="Arial" w:eastAsia="SimSun" w:hAnsi="Arial" w:cs="Arial"/>
                  <w:sz w:val="18"/>
                </w:rPr>
                <w:t>1</w:t>
              </w:r>
            </w:ins>
          </w:p>
        </w:tc>
        <w:tc>
          <w:tcPr>
            <w:tcW w:w="1276" w:type="dxa"/>
          </w:tcPr>
          <w:p w:rsidR="006D5DEE" w:rsidRPr="00616E51" w:rsidRDefault="006D5DEE" w:rsidP="00A4370F">
            <w:pPr>
              <w:keepNext/>
              <w:keepLines/>
              <w:spacing w:after="0"/>
              <w:jc w:val="center"/>
              <w:rPr>
                <w:ins w:id="46" w:author="Ato-MediaTek" w:date="2018-06-24T20:32:00Z"/>
                <w:rFonts w:ascii="Arial" w:eastAsia="SimSun" w:hAnsi="Arial" w:cs="Arial"/>
                <w:sz w:val="18"/>
              </w:rPr>
            </w:pPr>
            <w:ins w:id="47" w:author="Ato-MediaTek" w:date="2018-06-24T20:32:00Z">
              <w:r w:rsidRPr="00616E51">
                <w:rPr>
                  <w:rFonts w:ascii="Arial" w:eastAsia="SimSun" w:hAnsi="Arial" w:cs="Arial"/>
                  <w:sz w:val="18"/>
                </w:rPr>
                <w:t>1</w:t>
              </w:r>
            </w:ins>
          </w:p>
        </w:tc>
        <w:tc>
          <w:tcPr>
            <w:tcW w:w="1411" w:type="dxa"/>
          </w:tcPr>
          <w:p w:rsidR="006D5DEE" w:rsidRPr="00616E51" w:rsidRDefault="006D5DEE" w:rsidP="00A4370F">
            <w:pPr>
              <w:keepNext/>
              <w:keepLines/>
              <w:spacing w:after="0"/>
              <w:jc w:val="center"/>
              <w:rPr>
                <w:ins w:id="48" w:author="Ato-MediaTek" w:date="2018-06-24T20:32:00Z"/>
                <w:rFonts w:ascii="Arial" w:eastAsia="SimSun" w:hAnsi="Arial" w:cs="Arial"/>
                <w:sz w:val="18"/>
              </w:rPr>
            </w:pPr>
            <w:ins w:id="49" w:author="Ato-MediaTek" w:date="2018-06-24T20:32:00Z">
              <w:r>
                <w:rPr>
                  <w:rFonts w:ascii="Arial" w:eastAsia="SimSun" w:hAnsi="Arial" w:cs="Arial"/>
                  <w:sz w:val="18"/>
                </w:rPr>
                <w:t>2</w:t>
              </w:r>
            </w:ins>
          </w:p>
        </w:tc>
      </w:tr>
      <w:tr w:rsidR="006D5DEE" w:rsidRPr="00616E51" w:rsidTr="00A4370F">
        <w:trPr>
          <w:jc w:val="center"/>
          <w:ins w:id="50" w:author="Ato-MediaTek" w:date="2018-06-24T20:32:00Z"/>
        </w:trPr>
        <w:tc>
          <w:tcPr>
            <w:tcW w:w="852" w:type="dxa"/>
            <w:shd w:val="clear" w:color="auto" w:fill="auto"/>
          </w:tcPr>
          <w:p w:rsidR="006D5DEE" w:rsidRPr="00BC7F08" w:rsidRDefault="006D5DEE" w:rsidP="00A4370F">
            <w:pPr>
              <w:keepNext/>
              <w:keepLines/>
              <w:spacing w:after="0"/>
              <w:jc w:val="center"/>
              <w:rPr>
                <w:ins w:id="51" w:author="Ato-MediaTek" w:date="2018-06-24T20:32:00Z"/>
                <w:rFonts w:ascii="Arial" w:eastAsia="SimSun" w:hAnsi="Arial" w:cs="Arial"/>
                <w:sz w:val="18"/>
              </w:rPr>
            </w:pPr>
            <w:ins w:id="52" w:author="Ato-MediaTek" w:date="2018-06-24T20:32:00Z">
              <w:r w:rsidRPr="00BC7F08">
                <w:rPr>
                  <w:rFonts w:ascii="Arial" w:eastAsia="SimSun" w:hAnsi="Arial" w:cs="Arial"/>
                  <w:sz w:val="18"/>
                </w:rPr>
                <w:t>1</w:t>
              </w:r>
            </w:ins>
          </w:p>
        </w:tc>
        <w:tc>
          <w:tcPr>
            <w:tcW w:w="1276" w:type="dxa"/>
          </w:tcPr>
          <w:p w:rsidR="006D5DEE" w:rsidRPr="00BC7F08" w:rsidRDefault="006D5DEE" w:rsidP="00A4370F">
            <w:pPr>
              <w:keepNext/>
              <w:keepLines/>
              <w:spacing w:after="0"/>
              <w:jc w:val="center"/>
              <w:rPr>
                <w:ins w:id="53" w:author="Ato-MediaTek" w:date="2018-06-24T20:32:00Z"/>
                <w:rFonts w:ascii="Arial" w:eastAsia="SimSun" w:hAnsi="Arial" w:cs="Arial"/>
                <w:sz w:val="18"/>
              </w:rPr>
            </w:pPr>
            <w:ins w:id="54" w:author="Ato-MediaTek" w:date="2018-06-24T20:32:00Z">
              <w:r w:rsidRPr="00BC7F08">
                <w:rPr>
                  <w:rFonts w:ascii="Arial" w:eastAsia="SimSun" w:hAnsi="Arial" w:cs="Arial"/>
                  <w:sz w:val="18"/>
                </w:rPr>
                <w:t>0.5</w:t>
              </w:r>
            </w:ins>
          </w:p>
        </w:tc>
        <w:tc>
          <w:tcPr>
            <w:tcW w:w="1276" w:type="dxa"/>
          </w:tcPr>
          <w:p w:rsidR="006D5DEE" w:rsidRPr="00616E51" w:rsidRDefault="006D5DEE" w:rsidP="00A4370F">
            <w:pPr>
              <w:keepNext/>
              <w:keepLines/>
              <w:spacing w:after="0"/>
              <w:jc w:val="center"/>
              <w:rPr>
                <w:ins w:id="55" w:author="Ato-MediaTek" w:date="2018-06-24T20:32:00Z"/>
                <w:rFonts w:ascii="Arial" w:eastAsia="SimSun" w:hAnsi="Arial" w:cs="Arial"/>
                <w:sz w:val="18"/>
              </w:rPr>
            </w:pPr>
            <w:ins w:id="56" w:author="Ato-MediaTek" w:date="2018-06-24T20:32:00Z">
              <w:r>
                <w:rPr>
                  <w:rFonts w:ascii="Arial" w:eastAsia="SimSun" w:hAnsi="Arial" w:cs="Arial"/>
                  <w:sz w:val="18"/>
                </w:rPr>
                <w:t>1</w:t>
              </w:r>
            </w:ins>
          </w:p>
        </w:tc>
        <w:tc>
          <w:tcPr>
            <w:tcW w:w="1411" w:type="dxa"/>
          </w:tcPr>
          <w:p w:rsidR="006D5DEE" w:rsidRPr="00616E51" w:rsidRDefault="006D5DEE" w:rsidP="00A4370F">
            <w:pPr>
              <w:keepNext/>
              <w:keepLines/>
              <w:spacing w:after="0"/>
              <w:jc w:val="center"/>
              <w:rPr>
                <w:ins w:id="57" w:author="Ato-MediaTek" w:date="2018-06-24T20:32:00Z"/>
                <w:rFonts w:ascii="Arial" w:eastAsia="SimSun" w:hAnsi="Arial" w:cs="Arial"/>
                <w:sz w:val="18"/>
              </w:rPr>
            </w:pPr>
            <w:ins w:id="58" w:author="Ato-MediaTek" w:date="2018-06-24T20:32:00Z">
              <w:r>
                <w:rPr>
                  <w:rFonts w:ascii="Arial" w:eastAsia="SimSun" w:hAnsi="Arial" w:cs="Arial"/>
                  <w:sz w:val="18"/>
                </w:rPr>
                <w:t>2</w:t>
              </w:r>
            </w:ins>
          </w:p>
        </w:tc>
      </w:tr>
      <w:tr w:rsidR="006D5DEE" w:rsidRPr="00616E51" w:rsidTr="00A4370F">
        <w:trPr>
          <w:jc w:val="center"/>
          <w:ins w:id="59" w:author="Ato-MediaTek" w:date="2018-06-24T20:32:00Z"/>
        </w:trPr>
        <w:tc>
          <w:tcPr>
            <w:tcW w:w="852" w:type="dxa"/>
            <w:shd w:val="clear" w:color="auto" w:fill="auto"/>
          </w:tcPr>
          <w:p w:rsidR="006D5DEE" w:rsidRPr="00BC7F08" w:rsidRDefault="006D5DEE" w:rsidP="00A4370F">
            <w:pPr>
              <w:keepNext/>
              <w:keepLines/>
              <w:spacing w:after="0"/>
              <w:jc w:val="center"/>
              <w:rPr>
                <w:ins w:id="60" w:author="Ato-MediaTek" w:date="2018-06-24T20:32:00Z"/>
                <w:rFonts w:ascii="Arial" w:eastAsia="SimSun" w:hAnsi="Arial" w:cs="Arial"/>
                <w:sz w:val="18"/>
              </w:rPr>
            </w:pPr>
            <w:ins w:id="61" w:author="Ato-MediaTek" w:date="2018-06-24T20:32:00Z">
              <w:r w:rsidRPr="00BC7F08">
                <w:rPr>
                  <w:rFonts w:ascii="Arial" w:eastAsia="SimSun" w:hAnsi="Arial" w:cs="Arial"/>
                  <w:sz w:val="18"/>
                </w:rPr>
                <w:t>2</w:t>
              </w:r>
            </w:ins>
          </w:p>
        </w:tc>
        <w:tc>
          <w:tcPr>
            <w:tcW w:w="1276" w:type="dxa"/>
          </w:tcPr>
          <w:p w:rsidR="006D5DEE" w:rsidRPr="00BC7F08" w:rsidRDefault="006D5DEE" w:rsidP="00A4370F">
            <w:pPr>
              <w:keepNext/>
              <w:keepLines/>
              <w:spacing w:after="0"/>
              <w:jc w:val="center"/>
              <w:rPr>
                <w:ins w:id="62" w:author="Ato-MediaTek" w:date="2018-06-24T20:32:00Z"/>
                <w:rFonts w:ascii="Arial" w:eastAsia="SimSun" w:hAnsi="Arial" w:cs="Arial"/>
                <w:sz w:val="18"/>
              </w:rPr>
            </w:pPr>
            <w:ins w:id="63" w:author="Ato-MediaTek" w:date="2018-06-24T20:32:00Z">
              <w:r w:rsidRPr="00BC7F08">
                <w:rPr>
                  <w:rFonts w:ascii="Arial" w:eastAsia="SimSun" w:hAnsi="Arial" w:cs="Arial"/>
                  <w:sz w:val="18"/>
                </w:rPr>
                <w:t>0.25</w:t>
              </w:r>
            </w:ins>
          </w:p>
        </w:tc>
        <w:tc>
          <w:tcPr>
            <w:tcW w:w="2687" w:type="dxa"/>
            <w:gridSpan w:val="2"/>
          </w:tcPr>
          <w:p w:rsidR="006D5DEE" w:rsidRPr="00616E51" w:rsidRDefault="006D5DEE" w:rsidP="00A4370F">
            <w:pPr>
              <w:keepNext/>
              <w:keepLines/>
              <w:spacing w:after="0"/>
              <w:jc w:val="center"/>
              <w:rPr>
                <w:ins w:id="64" w:author="Ato-MediaTek" w:date="2018-06-24T20:32:00Z"/>
                <w:rFonts w:ascii="Arial" w:eastAsia="SimSun" w:hAnsi="Arial" w:cs="Arial"/>
                <w:sz w:val="18"/>
              </w:rPr>
            </w:pPr>
            <w:ins w:id="65" w:author="Ato-MediaTek" w:date="2018-06-24T20:32:00Z">
              <w:r>
                <w:rPr>
                  <w:rFonts w:ascii="Arial" w:eastAsia="SimSun" w:hAnsi="Arial" w:cs="Arial"/>
                  <w:sz w:val="18"/>
                </w:rPr>
                <w:t>3</w:t>
              </w:r>
            </w:ins>
          </w:p>
        </w:tc>
      </w:tr>
      <w:tr w:rsidR="006D5DEE" w:rsidRPr="00616E51" w:rsidTr="00A4370F">
        <w:trPr>
          <w:jc w:val="center"/>
          <w:ins w:id="66" w:author="Ato-MediaTek" w:date="2018-06-24T20:32:00Z"/>
        </w:trPr>
        <w:tc>
          <w:tcPr>
            <w:tcW w:w="852" w:type="dxa"/>
            <w:shd w:val="clear" w:color="auto" w:fill="auto"/>
          </w:tcPr>
          <w:p w:rsidR="006D5DEE" w:rsidRPr="00BC7F08" w:rsidRDefault="006D5DEE" w:rsidP="00A4370F">
            <w:pPr>
              <w:keepNext/>
              <w:keepLines/>
              <w:spacing w:after="0"/>
              <w:jc w:val="center"/>
              <w:rPr>
                <w:ins w:id="67" w:author="Ato-MediaTek" w:date="2018-06-24T20:32:00Z"/>
                <w:rFonts w:ascii="Arial" w:eastAsia="SimSun" w:hAnsi="Arial" w:cs="Arial"/>
                <w:sz w:val="18"/>
              </w:rPr>
            </w:pPr>
            <w:ins w:id="68" w:author="Ato-MediaTek" w:date="2018-06-24T20:32:00Z">
              <w:r w:rsidRPr="00BC7F08">
                <w:rPr>
                  <w:rFonts w:ascii="Arial" w:eastAsia="SimSun" w:hAnsi="Arial" w:cs="Arial"/>
                  <w:sz w:val="18"/>
                </w:rPr>
                <w:t>3</w:t>
              </w:r>
            </w:ins>
          </w:p>
        </w:tc>
        <w:tc>
          <w:tcPr>
            <w:tcW w:w="1276" w:type="dxa"/>
          </w:tcPr>
          <w:p w:rsidR="006D5DEE" w:rsidRPr="00BC7F08" w:rsidRDefault="006D5DEE" w:rsidP="00A4370F">
            <w:pPr>
              <w:keepNext/>
              <w:keepLines/>
              <w:spacing w:after="0"/>
              <w:jc w:val="center"/>
              <w:rPr>
                <w:ins w:id="69" w:author="Ato-MediaTek" w:date="2018-06-24T20:32:00Z"/>
                <w:rFonts w:ascii="Arial" w:eastAsia="SimSun" w:hAnsi="Arial" w:cs="Arial"/>
                <w:sz w:val="18"/>
              </w:rPr>
            </w:pPr>
            <w:ins w:id="70" w:author="Ato-MediaTek" w:date="2018-06-24T20:32:00Z">
              <w:r w:rsidRPr="00BC7F08">
                <w:rPr>
                  <w:rFonts w:ascii="Arial" w:eastAsia="SimSun" w:hAnsi="Arial" w:cs="Arial"/>
                  <w:sz w:val="18"/>
                </w:rPr>
                <w:t>0.125</w:t>
              </w:r>
            </w:ins>
          </w:p>
        </w:tc>
        <w:tc>
          <w:tcPr>
            <w:tcW w:w="2687" w:type="dxa"/>
            <w:gridSpan w:val="2"/>
          </w:tcPr>
          <w:p w:rsidR="006D5DEE" w:rsidRPr="00616E51" w:rsidRDefault="006D5DEE" w:rsidP="00A4370F">
            <w:pPr>
              <w:keepNext/>
              <w:keepLines/>
              <w:spacing w:after="0"/>
              <w:jc w:val="center"/>
              <w:rPr>
                <w:ins w:id="71" w:author="Ato-MediaTek" w:date="2018-06-24T20:32:00Z"/>
                <w:rFonts w:ascii="Arial" w:eastAsia="SimSun" w:hAnsi="Arial" w:cs="Arial"/>
                <w:sz w:val="18"/>
              </w:rPr>
            </w:pPr>
            <w:ins w:id="72" w:author="Ato-MediaTek" w:date="2018-06-24T20:32:00Z">
              <w:r>
                <w:rPr>
                  <w:rFonts w:ascii="Arial" w:eastAsia="SimSun" w:hAnsi="Arial" w:cs="Arial"/>
                  <w:sz w:val="18"/>
                </w:rPr>
                <w:t>5</w:t>
              </w:r>
            </w:ins>
          </w:p>
        </w:tc>
      </w:tr>
    </w:tbl>
    <w:p w:rsidR="00C2197A" w:rsidRPr="000C3557" w:rsidRDefault="00C2197A" w:rsidP="00C2197A">
      <w:pPr>
        <w:keepLines/>
        <w:ind w:left="1135" w:hanging="851"/>
        <w:rPr>
          <w:rFonts w:eastAsia="SimSun"/>
        </w:rPr>
      </w:pPr>
    </w:p>
    <w:p w:rsidR="00C2197A" w:rsidRDefault="00C2197A" w:rsidP="00C2197A">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C2197A" w:rsidRPr="0049206D" w:rsidRDefault="00C2197A" w:rsidP="00C2197A">
      <w:pPr>
        <w:pStyle w:val="4"/>
      </w:pPr>
      <w:bookmarkStart w:id="73" w:name="_Toc383690773"/>
      <w:bookmarkStart w:id="74" w:name="_Toc516034499"/>
      <w:r w:rsidRPr="0049206D">
        <w:rPr>
          <w:rFonts w:hint="eastAsia"/>
        </w:rPr>
        <w:t>8.2.2</w:t>
      </w:r>
      <w:r w:rsidRPr="0049206D">
        <w:t>.</w:t>
      </w:r>
      <w:r w:rsidRPr="0049206D">
        <w:rPr>
          <w:rFonts w:hint="eastAsia"/>
        </w:rPr>
        <w:t>1</w:t>
      </w:r>
      <w:r w:rsidRPr="0049206D">
        <w:tab/>
        <w:t>Introduction</w:t>
      </w:r>
      <w:bookmarkEnd w:id="73"/>
      <w:bookmarkEnd w:id="74"/>
    </w:p>
    <w:p w:rsidR="00C2197A" w:rsidRPr="0049206D" w:rsidRDefault="00C2197A" w:rsidP="00C2197A">
      <w:r w:rsidRPr="0049206D">
        <w:t>Th</w:t>
      </w:r>
      <w:r w:rsidRPr="0049206D">
        <w:rPr>
          <w:rFonts w:hint="eastAsia"/>
        </w:rPr>
        <w:t xml:space="preserve">is section contains the requirements related to the interruptions </w:t>
      </w:r>
      <w:r w:rsidRPr="0049206D">
        <w:t xml:space="preserve">on </w:t>
      </w:r>
      <w:proofErr w:type="spellStart"/>
      <w:r w:rsidRPr="0049206D">
        <w:t>PCell</w:t>
      </w:r>
      <w:proofErr w:type="spellEnd"/>
      <w:r w:rsidRPr="0049206D">
        <w:t xml:space="preserve"> and activated </w:t>
      </w:r>
      <w:proofErr w:type="spellStart"/>
      <w:r w:rsidRPr="0049206D">
        <w:t>SCell</w:t>
      </w:r>
      <w:proofErr w:type="spellEnd"/>
      <w:r w:rsidRPr="0049206D">
        <w:t xml:space="preserve"> if configured, when up to TBD </w:t>
      </w:r>
      <w:proofErr w:type="spellStart"/>
      <w:r w:rsidRPr="0049206D">
        <w:t>SCells</w:t>
      </w:r>
      <w:proofErr w:type="spellEnd"/>
      <w:r w:rsidRPr="0049206D">
        <w:t xml:space="preserve"> are</w:t>
      </w:r>
      <w:r w:rsidRPr="0049206D">
        <w:rPr>
          <w:rFonts w:hint="eastAsia"/>
        </w:rPr>
        <w:t xml:space="preserve"> </w:t>
      </w:r>
      <w:r w:rsidRPr="0049206D">
        <w:t xml:space="preserve">configured, </w:t>
      </w:r>
      <w:proofErr w:type="spellStart"/>
      <w:r w:rsidRPr="0049206D">
        <w:t>deconfigured</w:t>
      </w:r>
      <w:proofErr w:type="spellEnd"/>
      <w:r w:rsidRPr="0049206D">
        <w:t>, activated or deactivated</w:t>
      </w:r>
      <w:ins w:id="75" w:author="Ato-MediaTek" w:date="2018-06-24T20:33:00Z">
        <w:r w:rsidR="00CD5BEF">
          <w:t xml:space="preserve">, or when </w:t>
        </w:r>
        <w:r w:rsidR="00CD5BEF">
          <w:rPr>
            <w:lang w:eastAsia="zh-CN"/>
          </w:rPr>
          <w:t xml:space="preserve">a downlink bandwidth part (BWP) and/or an uplink BWP is switching in </w:t>
        </w:r>
        <w:proofErr w:type="spellStart"/>
        <w:r w:rsidR="00CD5BEF">
          <w:rPr>
            <w:rFonts w:ascii="Tms Rmn" w:hAnsi="Tms Rmn"/>
            <w:lang w:eastAsia="zh-CN"/>
          </w:rPr>
          <w:t>PCell</w:t>
        </w:r>
        <w:proofErr w:type="spellEnd"/>
        <w:r w:rsidR="00CD5BEF">
          <w:rPr>
            <w:rFonts w:ascii="Tms Rmn" w:hAnsi="Tms Rmn"/>
            <w:lang w:eastAsia="zh-CN"/>
          </w:rPr>
          <w:t xml:space="preserve"> or any </w:t>
        </w:r>
        <w:proofErr w:type="spellStart"/>
        <w:r w:rsidR="00CD5BEF">
          <w:rPr>
            <w:rFonts w:ascii="Tms Rmn" w:hAnsi="Tms Rmn"/>
            <w:lang w:eastAsia="zh-CN"/>
          </w:rPr>
          <w:t>SCell</w:t>
        </w:r>
      </w:ins>
      <w:proofErr w:type="spellEnd"/>
      <w:r w:rsidRPr="0049206D">
        <w:t xml:space="preserve">. </w:t>
      </w:r>
    </w:p>
    <w:p w:rsidR="00C2197A" w:rsidRPr="0049206D" w:rsidRDefault="00C2197A" w:rsidP="00C2197A">
      <w:pPr>
        <w:pStyle w:val="NO"/>
        <w:rPr>
          <w:lang w:eastAsia="zh-CN"/>
        </w:rPr>
      </w:pPr>
      <w:r w:rsidRPr="0049206D">
        <w:t>Note:</w:t>
      </w:r>
      <w:r w:rsidRPr="0049206D">
        <w:tab/>
        <w:t>interrupt</w:t>
      </w:r>
      <w:r w:rsidRPr="0049206D">
        <w:rPr>
          <w:rFonts w:hint="eastAsia"/>
        </w:rPr>
        <w:t>ions</w:t>
      </w:r>
      <w:r w:rsidRPr="0049206D">
        <w:t xml:space="preserve"> at </w:t>
      </w:r>
      <w:proofErr w:type="spellStart"/>
      <w:r w:rsidRPr="0049206D">
        <w:t>SCell</w:t>
      </w:r>
      <w:proofErr w:type="spellEnd"/>
      <w:r w:rsidRPr="0049206D">
        <w:t xml:space="preserve"> addition/release</w:t>
      </w:r>
      <w:r w:rsidRPr="0049206D">
        <w:rPr>
          <w:rFonts w:hint="eastAsia"/>
        </w:rPr>
        <w:t>,</w:t>
      </w:r>
      <w:r w:rsidRPr="0049206D">
        <w:t xml:space="preserve"> activation/deactivation </w:t>
      </w:r>
      <w:r w:rsidRPr="0049206D">
        <w:rPr>
          <w:rFonts w:hint="eastAsia"/>
        </w:rPr>
        <w:t xml:space="preserve">and during measurements on SCC may not be </w:t>
      </w:r>
      <w:r w:rsidRPr="0049206D">
        <w:t>required by all UEs.</w:t>
      </w:r>
    </w:p>
    <w:p w:rsidR="00C2197A" w:rsidRDefault="00C2197A" w:rsidP="00C2197A">
      <w:pPr>
        <w:pStyle w:val="NO"/>
      </w:pPr>
      <w:r w:rsidRPr="0049206D">
        <w:lastRenderedPageBreak/>
        <w:t xml:space="preserve">Editor’s </w:t>
      </w:r>
      <w:r w:rsidRPr="0049206D">
        <w:rPr>
          <w:rFonts w:hint="eastAsia"/>
        </w:rPr>
        <w:t>Note:</w:t>
      </w:r>
      <w:r w:rsidRPr="0049206D">
        <w:tab/>
      </w:r>
      <w:r w:rsidRPr="0049206D">
        <w:rPr>
          <w:rFonts w:hint="eastAsia"/>
        </w:rPr>
        <w:t xml:space="preserve">The interruptions </w:t>
      </w:r>
      <w:r w:rsidRPr="0049206D">
        <w:t>shall</w:t>
      </w:r>
      <w:r w:rsidRPr="0049206D">
        <w:rPr>
          <w:rFonts w:hint="eastAsia"/>
        </w:rPr>
        <w:t xml:space="preserve"> not interrupt </w:t>
      </w:r>
      <w:r w:rsidRPr="0049206D">
        <w:t>RRC signalling</w:t>
      </w:r>
      <w:r w:rsidRPr="0049206D">
        <w:rPr>
          <w:rFonts w:hint="eastAsia"/>
        </w:rPr>
        <w:t xml:space="preserve"> or ACK/NACKs related to RRC reconfiguration procedure [</w:t>
      </w:r>
      <w:r w:rsidRPr="0049206D">
        <w:t>2</w:t>
      </w:r>
      <w:r w:rsidRPr="0049206D">
        <w:rPr>
          <w:rFonts w:hint="eastAsia"/>
        </w:rPr>
        <w:t xml:space="preserve">] for </w:t>
      </w:r>
      <w:proofErr w:type="spellStart"/>
      <w:r w:rsidRPr="0049206D">
        <w:rPr>
          <w:rFonts w:hint="eastAsia"/>
        </w:rPr>
        <w:t>SCell</w:t>
      </w:r>
      <w:proofErr w:type="spellEnd"/>
      <w:r w:rsidRPr="0049206D">
        <w:rPr>
          <w:rFonts w:hint="eastAsia"/>
        </w:rPr>
        <w:t xml:space="preserve"> addition/release or </w:t>
      </w:r>
      <w:r w:rsidRPr="0049206D">
        <w:t xml:space="preserve">MAC control signalling [17] for </w:t>
      </w:r>
      <w:proofErr w:type="spellStart"/>
      <w:r w:rsidRPr="0049206D">
        <w:t>SCell</w:t>
      </w:r>
      <w:proofErr w:type="spellEnd"/>
      <w:r w:rsidRPr="0049206D">
        <w:rPr>
          <w:rFonts w:hint="eastAsia"/>
        </w:rPr>
        <w:t xml:space="preserve"> activation/deactivation command. How to specify this is FFS.</w:t>
      </w:r>
    </w:p>
    <w:p w:rsidR="009F34AC" w:rsidRPr="0049206D" w:rsidRDefault="009F34AC" w:rsidP="00C2197A">
      <w:pPr>
        <w:pStyle w:val="NO"/>
      </w:pPr>
    </w:p>
    <w:p w:rsidR="00C2197A" w:rsidRDefault="00C2197A" w:rsidP="00C2197A">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C2197A" w:rsidRPr="009F34AC" w:rsidRDefault="00C2197A" w:rsidP="009F34AC">
      <w:pPr>
        <w:pStyle w:val="5"/>
      </w:pPr>
      <w:bookmarkStart w:id="76" w:name="_Toc510694472"/>
      <w:ins w:id="77" w:author="Ato-MediaTek" w:date="2018-06-24T20:14:00Z">
        <w:r w:rsidRPr="001C4BFB">
          <w:t>8.2.2.</w:t>
        </w:r>
        <w:r w:rsidRPr="001C4BFB">
          <w:rPr>
            <w:rFonts w:hint="eastAsia"/>
          </w:rPr>
          <w:t>2.</w:t>
        </w:r>
        <w:r>
          <w:t>5</w:t>
        </w:r>
        <w:r w:rsidRPr="001C4BFB">
          <w:tab/>
        </w:r>
        <w:bookmarkEnd w:id="76"/>
        <w:r w:rsidRPr="001C4BFB">
          <w:rPr>
            <w:rFonts w:eastAsia="MS Mincho"/>
            <w:lang w:eastAsia="zh-CN"/>
          </w:rPr>
          <w:t xml:space="preserve">Interruptions at </w:t>
        </w:r>
        <w:r>
          <w:rPr>
            <w:rFonts w:eastAsia="MS Mincho"/>
            <w:lang w:eastAsia="zh-CN"/>
          </w:rPr>
          <w:t>BWP switch</w:t>
        </w:r>
      </w:ins>
    </w:p>
    <w:p w:rsidR="00CD5BEF" w:rsidRPr="0047737D" w:rsidRDefault="00CD5BEF" w:rsidP="007031A8">
      <w:pPr>
        <w:jc w:val="both"/>
        <w:rPr>
          <w:ins w:id="78" w:author="Ato-MediaTek" w:date="2018-06-24T20:34:00Z"/>
          <w:rFonts w:eastAsia="MS Mincho"/>
          <w:lang w:eastAsia="zh-CN"/>
        </w:rPr>
      </w:pPr>
      <w:ins w:id="79" w:author="Ato-MediaTek" w:date="2018-06-24T20:34:00Z">
        <w:r>
          <w:rPr>
            <w:lang w:eastAsia="zh-CN"/>
          </w:rPr>
          <w:t>T</w:t>
        </w:r>
        <w:r>
          <w:rPr>
            <w:rFonts w:hint="eastAsia"/>
            <w:lang w:eastAsia="zh-CN"/>
          </w:rPr>
          <w:t xml:space="preserve">he </w:t>
        </w:r>
        <w:r>
          <w:rPr>
            <w:lang w:eastAsia="zh-CN"/>
          </w:rPr>
          <w:t xml:space="preserve">requirements in this section applies for a UE configured with more than one BWP on </w:t>
        </w:r>
        <w:r>
          <w:rPr>
            <w:lang w:val="en-US"/>
          </w:rPr>
          <w:t xml:space="preserve">any of </w:t>
        </w:r>
        <w:proofErr w:type="spellStart"/>
        <w:r>
          <w:rPr>
            <w:lang w:val="en-US"/>
          </w:rPr>
          <w:t>PCell</w:t>
        </w:r>
        <w:proofErr w:type="spellEnd"/>
        <w:r>
          <w:rPr>
            <w:lang w:val="en-US"/>
          </w:rPr>
          <w:t xml:space="preserve"> and activated </w:t>
        </w:r>
        <w:proofErr w:type="spellStart"/>
        <w:r>
          <w:rPr>
            <w:lang w:val="en-US"/>
          </w:rPr>
          <w:t>SCells</w:t>
        </w:r>
        <w:proofErr w:type="spellEnd"/>
        <w:r>
          <w:rPr>
            <w:lang w:val="en-US"/>
          </w:rPr>
          <w:t>.</w:t>
        </w:r>
      </w:ins>
    </w:p>
    <w:p w:rsidR="00CD5BEF" w:rsidRDefault="00CD5BEF" w:rsidP="007031A8">
      <w:pPr>
        <w:jc w:val="both"/>
        <w:rPr>
          <w:ins w:id="80" w:author="Ato-MediaTek" w:date="2018-06-24T20:34:00Z"/>
          <w:rFonts w:eastAsia="MS Mincho"/>
          <w:lang w:eastAsia="en-GB"/>
        </w:rPr>
      </w:pPr>
      <w:ins w:id="81" w:author="Ato-MediaTek" w:date="2018-06-24T20:34:00Z">
        <w:r w:rsidRPr="00A906BA">
          <w:rPr>
            <w:rFonts w:eastAsia="MS Mincho"/>
            <w:lang w:eastAsia="en-GB"/>
          </w:rPr>
          <w:t xml:space="preserve">When </w:t>
        </w:r>
        <w:r>
          <w:rPr>
            <w:rFonts w:eastAsia="MS Mincho"/>
            <w:lang w:eastAsia="en-GB"/>
          </w:rPr>
          <w:t xml:space="preserve">BWP switch </w:t>
        </w:r>
      </w:ins>
      <w:ins w:id="82" w:author="Ato-MediaTek" w:date="2018-06-24T20:55:00Z">
        <w:r w:rsidR="001D6634">
          <w:rPr>
            <w:rFonts w:eastAsia="MS Mincho"/>
            <w:lang w:eastAsia="en-GB"/>
          </w:rPr>
          <w:t xml:space="preserve">involving bandwidth, </w:t>
        </w:r>
        <w:proofErr w:type="spellStart"/>
        <w:r w:rsidR="001D6634">
          <w:rPr>
            <w:rFonts w:eastAsia="MS Mincho"/>
            <w:lang w:eastAsia="en-GB"/>
          </w:rPr>
          <w:t>center</w:t>
        </w:r>
        <w:proofErr w:type="spellEnd"/>
        <w:r w:rsidR="001D6634">
          <w:rPr>
            <w:rFonts w:eastAsia="MS Mincho"/>
            <w:lang w:eastAsia="en-GB"/>
          </w:rPr>
          <w:t xml:space="preserve"> frequency or SCS changing </w:t>
        </w:r>
      </w:ins>
      <w:ins w:id="83" w:author="Ato-MediaTek" w:date="2018-06-24T20:34:00Z">
        <w:r>
          <w:rPr>
            <w:rFonts w:eastAsia="MS Mincho"/>
            <w:lang w:eastAsia="en-GB"/>
          </w:rPr>
          <w:t xml:space="preserve">occurs on </w:t>
        </w:r>
        <w:r w:rsidRPr="00A906BA">
          <w:rPr>
            <w:rFonts w:eastAsia="MS Mincho"/>
            <w:lang w:eastAsia="en-GB"/>
          </w:rPr>
          <w:t xml:space="preserve">a downlink BWP and/or uplink BWP </w:t>
        </w:r>
        <w:r>
          <w:rPr>
            <w:rFonts w:eastAsia="MS Mincho"/>
            <w:lang w:eastAsia="en-GB"/>
          </w:rPr>
          <w:t xml:space="preserve">in </w:t>
        </w:r>
        <w:proofErr w:type="spellStart"/>
        <w:r>
          <w:rPr>
            <w:rFonts w:eastAsia="MS Mincho"/>
            <w:lang w:eastAsia="en-GB"/>
          </w:rPr>
          <w:t>P</w:t>
        </w:r>
        <w:r w:rsidRPr="00A906BA">
          <w:rPr>
            <w:rFonts w:eastAsia="MS Mincho"/>
            <w:lang w:eastAsia="en-GB"/>
          </w:rPr>
          <w:t>Cell</w:t>
        </w:r>
        <w:proofErr w:type="spellEnd"/>
        <w:r w:rsidRPr="00A906BA">
          <w:rPr>
            <w:rFonts w:eastAsia="MS Mincho"/>
            <w:lang w:eastAsia="en-GB"/>
          </w:rPr>
          <w:t xml:space="preserve"> </w:t>
        </w:r>
        <w:r>
          <w:rPr>
            <w:rFonts w:eastAsia="MS Mincho"/>
            <w:lang w:eastAsia="en-GB"/>
          </w:rPr>
          <w:t xml:space="preserve">or in any </w:t>
        </w:r>
        <w:proofErr w:type="spellStart"/>
        <w:r>
          <w:rPr>
            <w:rFonts w:eastAsia="MS Mincho"/>
            <w:lang w:eastAsia="en-GB"/>
          </w:rPr>
          <w:t>SCell</w:t>
        </w:r>
        <w:proofErr w:type="spellEnd"/>
        <w:r>
          <w:rPr>
            <w:rFonts w:eastAsia="MS Mincho"/>
            <w:lang w:eastAsia="en-GB"/>
          </w:rPr>
          <w:t xml:space="preserve">, </w:t>
        </w:r>
        <w:r w:rsidRPr="00A906BA">
          <w:rPr>
            <w:rFonts w:eastAsia="MS Mincho"/>
            <w:lang w:eastAsia="en-GB"/>
          </w:rPr>
          <w:t>an interruption on</w:t>
        </w:r>
        <w:r>
          <w:rPr>
            <w:lang w:val="en-US" w:eastAsia="zh-CN"/>
          </w:rPr>
          <w:t xml:space="preserve"> the serving cell</w:t>
        </w:r>
        <w:r>
          <w:t xml:space="preserve"> </w:t>
        </w:r>
        <w:r>
          <w:rPr>
            <w:lang w:val="en-US" w:eastAsia="zh-CN"/>
          </w:rPr>
          <w:t>on which BWP switch occurs</w:t>
        </w:r>
        <w:r>
          <w:rPr>
            <w:rFonts w:eastAsia="MS Mincho"/>
            <w:lang w:eastAsia="en-GB"/>
          </w:rPr>
          <w:t xml:space="preserve"> </w:t>
        </w:r>
        <w:r w:rsidRPr="00A906BA">
          <w:rPr>
            <w:rFonts w:eastAsia="MS Mincho"/>
            <w:lang w:eastAsia="en-GB"/>
          </w:rPr>
          <w:t>shall not exceed</w:t>
        </w:r>
        <w:r>
          <w:rPr>
            <w:rFonts w:eastAsia="MS Mincho"/>
            <w:lang w:eastAsia="en-GB"/>
          </w:rPr>
          <w:t xml:space="preserve"> the BWP switch delay defined in section 8.5.</w:t>
        </w:r>
      </w:ins>
    </w:p>
    <w:p w:rsidR="00CD5BEF" w:rsidRDefault="00CD5BEF" w:rsidP="007031A8">
      <w:pPr>
        <w:jc w:val="both"/>
        <w:rPr>
          <w:ins w:id="84" w:author="Ato-MediaTek" w:date="2018-06-24T20:34:00Z"/>
          <w:rFonts w:eastAsia="MS Mincho"/>
          <w:lang w:eastAsia="en-GB"/>
        </w:rPr>
      </w:pPr>
      <w:ins w:id="85" w:author="Ato-MediaTek" w:date="2018-06-24T20:34:00Z">
        <w:r w:rsidRPr="00A906BA">
          <w:rPr>
            <w:rFonts w:eastAsia="MS Mincho"/>
            <w:lang w:eastAsia="en-GB"/>
          </w:rPr>
          <w:t xml:space="preserve">When </w:t>
        </w:r>
        <w:r>
          <w:rPr>
            <w:rFonts w:eastAsia="MS Mincho"/>
            <w:lang w:eastAsia="en-GB"/>
          </w:rPr>
          <w:t xml:space="preserve">BWP switch </w:t>
        </w:r>
      </w:ins>
      <w:ins w:id="86" w:author="Ato-MediaTek" w:date="2018-06-24T20:55:00Z">
        <w:r w:rsidR="001D6634">
          <w:rPr>
            <w:rFonts w:eastAsia="MS Mincho"/>
            <w:lang w:eastAsia="en-GB"/>
          </w:rPr>
          <w:t xml:space="preserve">involving bandwidth, </w:t>
        </w:r>
        <w:proofErr w:type="spellStart"/>
        <w:r w:rsidR="001D6634">
          <w:rPr>
            <w:rFonts w:eastAsia="MS Mincho"/>
            <w:lang w:eastAsia="en-GB"/>
          </w:rPr>
          <w:t>center</w:t>
        </w:r>
        <w:proofErr w:type="spellEnd"/>
        <w:r w:rsidR="001D6634">
          <w:rPr>
            <w:rFonts w:eastAsia="MS Mincho"/>
            <w:lang w:eastAsia="en-GB"/>
          </w:rPr>
          <w:t xml:space="preserve"> frequency or SCS changing </w:t>
        </w:r>
      </w:ins>
      <w:ins w:id="87" w:author="Ato-MediaTek" w:date="2018-06-24T20:34:00Z">
        <w:r>
          <w:rPr>
            <w:rFonts w:eastAsia="MS Mincho"/>
            <w:lang w:eastAsia="en-GB"/>
          </w:rPr>
          <w:t xml:space="preserve">occurs on </w:t>
        </w:r>
        <w:r w:rsidRPr="00A906BA">
          <w:rPr>
            <w:rFonts w:eastAsia="MS Mincho"/>
            <w:lang w:eastAsia="en-GB"/>
          </w:rPr>
          <w:t xml:space="preserve">a downlink BWP and/or uplink BWP </w:t>
        </w:r>
        <w:r>
          <w:rPr>
            <w:rFonts w:eastAsia="MS Mincho"/>
            <w:lang w:eastAsia="en-GB"/>
          </w:rPr>
          <w:t xml:space="preserve">in </w:t>
        </w:r>
        <w:proofErr w:type="spellStart"/>
        <w:r>
          <w:rPr>
            <w:rFonts w:eastAsia="MS Mincho"/>
            <w:lang w:eastAsia="en-GB"/>
          </w:rPr>
          <w:t>P</w:t>
        </w:r>
        <w:r w:rsidRPr="00A906BA">
          <w:rPr>
            <w:rFonts w:eastAsia="MS Mincho"/>
            <w:lang w:eastAsia="en-GB"/>
          </w:rPr>
          <w:t>Cell</w:t>
        </w:r>
        <w:proofErr w:type="spellEnd"/>
        <w:r w:rsidRPr="00A906BA">
          <w:rPr>
            <w:rFonts w:eastAsia="MS Mincho"/>
            <w:lang w:eastAsia="en-GB"/>
          </w:rPr>
          <w:t xml:space="preserve"> </w:t>
        </w:r>
        <w:r>
          <w:rPr>
            <w:rFonts w:eastAsia="MS Mincho"/>
            <w:lang w:eastAsia="en-GB"/>
          </w:rPr>
          <w:t xml:space="preserve">or in any </w:t>
        </w:r>
        <w:proofErr w:type="spellStart"/>
        <w:r>
          <w:rPr>
            <w:rFonts w:eastAsia="MS Mincho"/>
            <w:lang w:eastAsia="en-GB"/>
          </w:rPr>
          <w:t>SCell</w:t>
        </w:r>
        <w:proofErr w:type="spellEnd"/>
        <w:r>
          <w:rPr>
            <w:rFonts w:eastAsia="MS Mincho"/>
            <w:lang w:eastAsia="en-GB"/>
          </w:rPr>
          <w:t xml:space="preserve">, </w:t>
        </w:r>
        <w:r w:rsidRPr="00A906BA">
          <w:rPr>
            <w:rFonts w:eastAsia="MS Mincho"/>
            <w:lang w:eastAsia="en-GB"/>
          </w:rPr>
          <w:t>an interruption on</w:t>
        </w:r>
        <w:r>
          <w:rPr>
            <w:lang w:val="en-US" w:eastAsia="zh-CN"/>
          </w:rPr>
          <w:t xml:space="preserve"> the serving cell</w:t>
        </w:r>
        <w:r>
          <w:t xml:space="preserve"> </w:t>
        </w:r>
        <w:r>
          <w:rPr>
            <w:lang w:val="en-US" w:eastAsia="zh-CN"/>
          </w:rPr>
          <w:t>on which BWP switch does not occur</w:t>
        </w:r>
        <w:r>
          <w:rPr>
            <w:rFonts w:eastAsia="MS Mincho"/>
            <w:lang w:eastAsia="en-GB"/>
          </w:rPr>
          <w:t xml:space="preserve"> </w:t>
        </w:r>
        <w:r w:rsidRPr="00A906BA">
          <w:rPr>
            <w:rFonts w:eastAsia="MS Mincho"/>
            <w:lang w:eastAsia="en-GB"/>
          </w:rPr>
          <w:t>shall not exceed</w:t>
        </w:r>
        <w:r>
          <w:rPr>
            <w:rFonts w:eastAsia="MS Mincho"/>
            <w:lang w:eastAsia="en-GB"/>
          </w:rPr>
          <w:t xml:space="preserve"> </w:t>
        </w:r>
      </w:ins>
      <w:ins w:id="88" w:author="Ato-MediaTek" w:date="2018-06-24T20:36:00Z">
        <w:r w:rsidR="009F34AC">
          <w:rPr>
            <w:rFonts w:eastAsia="MS Mincho"/>
            <w:lang w:eastAsia="en-GB"/>
          </w:rPr>
          <w:t>L</w:t>
        </w:r>
      </w:ins>
      <w:ins w:id="89" w:author="Ato-MediaTek" w:date="2018-06-24T20:34:00Z">
        <w:r>
          <w:rPr>
            <w:rFonts w:eastAsia="MS Mincho"/>
            <w:lang w:eastAsia="en-GB"/>
          </w:rPr>
          <w:t xml:space="preserve"> number of slots in Table </w:t>
        </w:r>
        <w:r w:rsidRPr="001C4BFB">
          <w:rPr>
            <w:rFonts w:eastAsia="MS Mincho"/>
            <w:lang w:eastAsia="zh-CN"/>
          </w:rPr>
          <w:t>8.2.</w:t>
        </w:r>
        <w:r>
          <w:rPr>
            <w:rFonts w:eastAsia="MS Mincho"/>
            <w:lang w:eastAsia="zh-CN"/>
          </w:rPr>
          <w:t>2</w:t>
        </w:r>
        <w:r w:rsidRPr="001C4BFB">
          <w:rPr>
            <w:rFonts w:eastAsia="MS Mincho"/>
            <w:lang w:eastAsia="zh-CN"/>
          </w:rPr>
          <w:t>.2.</w:t>
        </w:r>
        <w:r>
          <w:rPr>
            <w:lang w:eastAsia="zh-CN"/>
          </w:rPr>
          <w:t>5-1.</w:t>
        </w:r>
      </w:ins>
    </w:p>
    <w:p w:rsidR="00CD5BEF" w:rsidRPr="00616E51" w:rsidRDefault="00CD5BEF" w:rsidP="00CD5BEF">
      <w:pPr>
        <w:spacing w:before="240"/>
        <w:jc w:val="center"/>
        <w:rPr>
          <w:ins w:id="90" w:author="Ato-MediaTek" w:date="2018-06-24T20:34:00Z"/>
          <w:rFonts w:ascii="Arial" w:eastAsia="MS Mincho" w:hAnsi="Arial" w:cs="Arial"/>
          <w:b/>
          <w:lang w:eastAsia="en-GB"/>
        </w:rPr>
      </w:pPr>
      <w:ins w:id="91" w:author="Ato-MediaTek" w:date="2018-06-24T20:34:00Z">
        <w:r w:rsidRPr="00616E51">
          <w:rPr>
            <w:rFonts w:ascii="Arial" w:eastAsia="MS Mincho" w:hAnsi="Arial" w:cs="Arial"/>
            <w:b/>
            <w:lang w:eastAsia="en-GB"/>
          </w:rPr>
          <w:t>Table 8.2.</w:t>
        </w:r>
        <w:r>
          <w:rPr>
            <w:rFonts w:ascii="Arial" w:eastAsia="MS Mincho" w:hAnsi="Arial" w:cs="Arial"/>
            <w:b/>
            <w:lang w:eastAsia="en-GB"/>
          </w:rPr>
          <w:t>2</w:t>
        </w:r>
        <w:r w:rsidRPr="00616E51">
          <w:rPr>
            <w:rFonts w:ascii="Arial" w:eastAsia="MS Mincho" w:hAnsi="Arial" w:cs="Arial"/>
            <w:b/>
            <w:lang w:eastAsia="en-GB"/>
          </w:rPr>
          <w:t>.2.</w:t>
        </w:r>
        <w:r>
          <w:rPr>
            <w:rFonts w:ascii="Arial" w:eastAsia="MS Mincho" w:hAnsi="Arial" w:cs="Arial"/>
            <w:b/>
            <w:lang w:eastAsia="en-GB"/>
          </w:rPr>
          <w:t>5</w:t>
        </w:r>
        <w:r w:rsidRPr="00616E51">
          <w:rPr>
            <w:rFonts w:ascii="Arial" w:eastAsia="MS Mincho" w:hAnsi="Arial" w:cs="Arial"/>
            <w:b/>
            <w:lang w:eastAsia="en-GB"/>
          </w:rPr>
          <w:t>-1 Interruption length</w:t>
        </w:r>
        <w:r>
          <w:rPr>
            <w:rFonts w:ascii="Arial" w:eastAsia="MS Mincho" w:hAnsi="Arial" w:cs="Arial"/>
            <w:b/>
            <w:lang w:eastAsia="en-GB"/>
          </w:rPr>
          <w:t>s</w:t>
        </w:r>
        <w:r w:rsidRPr="00616E51">
          <w:rPr>
            <w:rFonts w:ascii="Arial" w:eastAsia="MS Mincho" w:hAnsi="Arial" w:cs="Arial"/>
            <w:b/>
            <w:lang w:eastAsia="en-GB"/>
          </w:rPr>
          <w:t xml:space="preserve"> </w:t>
        </w:r>
      </w:ins>
      <w:ins w:id="92" w:author="Ato-MediaTek" w:date="2018-06-24T20:36:00Z">
        <w:r w:rsidR="009F34AC">
          <w:rPr>
            <w:rFonts w:ascii="Arial" w:eastAsia="MS Mincho" w:hAnsi="Arial" w:cs="Arial"/>
            <w:b/>
            <w:lang w:eastAsia="en-GB"/>
          </w:rPr>
          <w:t>L</w:t>
        </w:r>
      </w:ins>
      <w:ins w:id="93" w:author="Ato-MediaTek" w:date="2018-06-24T20:34:00Z">
        <w:r>
          <w:rPr>
            <w:rFonts w:ascii="Arial" w:eastAsia="MS Mincho" w:hAnsi="Arial" w:cs="Arial"/>
            <w:b/>
            <w:lang w:eastAsia="en-GB"/>
          </w:rPr>
          <w:t xml:space="preserve"> in slots due to BWP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CD5BEF" w:rsidRPr="00616E51" w:rsidTr="009F34AC">
        <w:trPr>
          <w:trHeight w:val="201"/>
          <w:jc w:val="center"/>
          <w:ins w:id="94" w:author="Ato-MediaTek" w:date="2018-06-24T20:34:00Z"/>
        </w:trPr>
        <w:tc>
          <w:tcPr>
            <w:tcW w:w="852" w:type="dxa"/>
            <w:vMerge w:val="restart"/>
            <w:shd w:val="clear" w:color="auto" w:fill="auto"/>
            <w:vAlign w:val="center"/>
          </w:tcPr>
          <w:p w:rsidR="00CD5BEF" w:rsidRPr="00BC7F08" w:rsidRDefault="00CD5BEF" w:rsidP="00A4370F">
            <w:pPr>
              <w:keepNext/>
              <w:keepLines/>
              <w:spacing w:after="0"/>
              <w:jc w:val="center"/>
              <w:rPr>
                <w:ins w:id="95" w:author="Ato-MediaTek" w:date="2018-06-24T20:34:00Z"/>
                <w:rFonts w:ascii="Arial" w:eastAsia="SimSun" w:hAnsi="Arial" w:cs="Arial"/>
                <w:b/>
                <w:sz w:val="18"/>
              </w:rPr>
            </w:pPr>
            <w:ins w:id="96" w:author="Ato-MediaTek" w:date="2018-06-24T20:34:00Z">
              <w:r w:rsidRPr="00BC7F08">
                <w:rPr>
                  <w:rFonts w:ascii="Arial" w:eastAsia="SimSun" w:hAnsi="Arial" w:cs="Arial"/>
                  <w:b/>
                  <w:noProof/>
                  <w:sz w:val="18"/>
                  <w:lang w:val="en-US" w:eastAsia="zh-TW"/>
                </w:rPr>
                <w:drawing>
                  <wp:inline distT="0" distB="0" distL="0" distR="0" wp14:anchorId="504029E6" wp14:editId="48942A08">
                    <wp:extent cx="152400" cy="1524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rsidR="00CD5BEF" w:rsidRPr="00BC7F08" w:rsidRDefault="00CD5BEF" w:rsidP="00A4370F">
            <w:pPr>
              <w:keepNext/>
              <w:keepLines/>
              <w:spacing w:after="0"/>
              <w:jc w:val="center"/>
              <w:rPr>
                <w:ins w:id="97" w:author="Ato-MediaTek" w:date="2018-06-24T20:34:00Z"/>
                <w:rFonts w:ascii="Arial" w:eastAsia="SimSun" w:hAnsi="Arial" w:cs="Arial"/>
                <w:b/>
                <w:sz w:val="18"/>
              </w:rPr>
            </w:pPr>
            <w:ins w:id="98" w:author="Ato-MediaTek" w:date="2018-06-24T20:34:00Z">
              <w:r w:rsidRPr="00BC7F08">
                <w:rPr>
                  <w:rFonts w:ascii="Arial" w:eastAsia="SimSun" w:hAnsi="Arial" w:cs="Arial"/>
                  <w:b/>
                  <w:sz w:val="18"/>
                </w:rPr>
                <w:t>NR Slot length (</w:t>
              </w:r>
              <w:proofErr w:type="spellStart"/>
              <w:r w:rsidRPr="00BC7F08">
                <w:rPr>
                  <w:rFonts w:ascii="Arial" w:eastAsia="SimSun" w:hAnsi="Arial" w:cs="Arial"/>
                  <w:b/>
                  <w:sz w:val="18"/>
                </w:rPr>
                <w:t>ms</w:t>
              </w:r>
              <w:proofErr w:type="spellEnd"/>
              <w:r w:rsidRPr="00BC7F08">
                <w:rPr>
                  <w:rFonts w:ascii="Arial" w:eastAsia="SimSun" w:hAnsi="Arial" w:cs="Arial"/>
                  <w:b/>
                  <w:sz w:val="18"/>
                </w:rPr>
                <w:t>)</w:t>
              </w:r>
            </w:ins>
          </w:p>
        </w:tc>
        <w:tc>
          <w:tcPr>
            <w:tcW w:w="2687" w:type="dxa"/>
            <w:gridSpan w:val="2"/>
          </w:tcPr>
          <w:p w:rsidR="00CD5BEF" w:rsidRPr="00616E51" w:rsidRDefault="00CD5BEF" w:rsidP="009F34AC">
            <w:pPr>
              <w:keepNext/>
              <w:keepLines/>
              <w:spacing w:after="0"/>
              <w:jc w:val="center"/>
              <w:rPr>
                <w:ins w:id="99" w:author="Ato-MediaTek" w:date="2018-06-24T20:34:00Z"/>
                <w:rFonts w:ascii="Arial" w:eastAsia="SimSun" w:hAnsi="Arial" w:cs="Arial"/>
                <w:b/>
                <w:sz w:val="18"/>
              </w:rPr>
            </w:pPr>
            <w:ins w:id="100" w:author="Ato-MediaTek" w:date="2018-06-24T20:34:00Z">
              <w:r w:rsidRPr="00616E51">
                <w:rPr>
                  <w:rFonts w:ascii="Arial" w:eastAsia="SimSun" w:hAnsi="Arial" w:cs="Arial"/>
                  <w:b/>
                  <w:sz w:val="18"/>
                </w:rPr>
                <w:t xml:space="preserve">Interruption length </w:t>
              </w:r>
            </w:ins>
            <w:ins w:id="101" w:author="Ato-MediaTek" w:date="2018-06-24T20:36:00Z">
              <w:r w:rsidR="009F34AC">
                <w:rPr>
                  <w:rFonts w:ascii="Arial" w:eastAsia="SimSun" w:hAnsi="Arial" w:cs="Arial"/>
                  <w:b/>
                  <w:sz w:val="18"/>
                </w:rPr>
                <w:t>L</w:t>
              </w:r>
            </w:ins>
            <w:ins w:id="102" w:author="Ato-MediaTek" w:date="2018-06-24T20:34:00Z">
              <w:r>
                <w:rPr>
                  <w:rFonts w:ascii="Arial" w:eastAsia="SimSun" w:hAnsi="Arial" w:cs="Arial"/>
                  <w:b/>
                  <w:sz w:val="18"/>
                </w:rPr>
                <w:t xml:space="preserve"> </w:t>
              </w:r>
              <w:r w:rsidRPr="00616E51">
                <w:rPr>
                  <w:rFonts w:ascii="Arial" w:eastAsia="SimSun" w:hAnsi="Arial" w:cs="Arial"/>
                  <w:b/>
                  <w:sz w:val="18"/>
                </w:rPr>
                <w:t>(slots)</w:t>
              </w:r>
            </w:ins>
          </w:p>
        </w:tc>
      </w:tr>
      <w:tr w:rsidR="00CD5BEF" w:rsidRPr="00616E51" w:rsidTr="00A4370F">
        <w:trPr>
          <w:trHeight w:val="209"/>
          <w:jc w:val="center"/>
          <w:ins w:id="103" w:author="Ato-MediaTek" w:date="2018-06-24T20:34:00Z"/>
        </w:trPr>
        <w:tc>
          <w:tcPr>
            <w:tcW w:w="852" w:type="dxa"/>
            <w:vMerge/>
            <w:shd w:val="clear" w:color="auto" w:fill="auto"/>
            <w:vAlign w:val="center"/>
          </w:tcPr>
          <w:p w:rsidR="00CD5BEF" w:rsidRPr="00616E51" w:rsidRDefault="00CD5BEF" w:rsidP="00A4370F">
            <w:pPr>
              <w:keepNext/>
              <w:keepLines/>
              <w:spacing w:after="0"/>
              <w:jc w:val="center"/>
              <w:rPr>
                <w:ins w:id="104" w:author="Ato-MediaTek" w:date="2018-06-24T20:34:00Z"/>
                <w:rFonts w:ascii="Arial" w:eastAsia="SimSun" w:hAnsi="Arial" w:cs="Arial"/>
                <w:b/>
                <w:sz w:val="18"/>
              </w:rPr>
            </w:pPr>
          </w:p>
        </w:tc>
        <w:tc>
          <w:tcPr>
            <w:tcW w:w="1276" w:type="dxa"/>
            <w:vMerge/>
          </w:tcPr>
          <w:p w:rsidR="00CD5BEF" w:rsidRPr="00616E51" w:rsidRDefault="00CD5BEF" w:rsidP="00A4370F">
            <w:pPr>
              <w:keepNext/>
              <w:keepLines/>
              <w:spacing w:after="0"/>
              <w:jc w:val="center"/>
              <w:rPr>
                <w:ins w:id="105" w:author="Ato-MediaTek" w:date="2018-06-24T20:34:00Z"/>
                <w:rFonts w:ascii="Arial" w:eastAsia="SimSun" w:hAnsi="Arial" w:cs="Arial"/>
                <w:b/>
                <w:sz w:val="18"/>
              </w:rPr>
            </w:pPr>
          </w:p>
        </w:tc>
        <w:tc>
          <w:tcPr>
            <w:tcW w:w="1276" w:type="dxa"/>
          </w:tcPr>
          <w:p w:rsidR="00CD5BEF" w:rsidRPr="00616E51" w:rsidRDefault="00CD5BEF" w:rsidP="00A4370F">
            <w:pPr>
              <w:keepNext/>
              <w:keepLines/>
              <w:spacing w:after="0"/>
              <w:jc w:val="center"/>
              <w:rPr>
                <w:ins w:id="106" w:author="Ato-MediaTek" w:date="2018-06-24T20:34:00Z"/>
                <w:rFonts w:ascii="Arial" w:eastAsia="SimSun" w:hAnsi="Arial" w:cs="Arial"/>
                <w:b/>
                <w:sz w:val="18"/>
              </w:rPr>
            </w:pPr>
            <w:ins w:id="107" w:author="Ato-MediaTek" w:date="2018-06-24T20:34:00Z">
              <w:r>
                <w:rPr>
                  <w:rFonts w:ascii="Arial" w:eastAsia="SimSun" w:hAnsi="Arial" w:cs="Arial"/>
                  <w:b/>
                  <w:sz w:val="18"/>
                </w:rPr>
                <w:t>Sync</w:t>
              </w:r>
            </w:ins>
          </w:p>
        </w:tc>
        <w:tc>
          <w:tcPr>
            <w:tcW w:w="1411" w:type="dxa"/>
          </w:tcPr>
          <w:p w:rsidR="00CD5BEF" w:rsidRPr="00616E51" w:rsidRDefault="00CD5BEF" w:rsidP="00A4370F">
            <w:pPr>
              <w:keepNext/>
              <w:keepLines/>
              <w:spacing w:after="0"/>
              <w:jc w:val="center"/>
              <w:rPr>
                <w:ins w:id="108" w:author="Ato-MediaTek" w:date="2018-06-24T20:34:00Z"/>
                <w:rFonts w:ascii="Arial" w:eastAsia="SimSun" w:hAnsi="Arial" w:cs="Arial"/>
                <w:b/>
                <w:sz w:val="18"/>
              </w:rPr>
            </w:pPr>
            <w:proofErr w:type="spellStart"/>
            <w:ins w:id="109" w:author="Ato-MediaTek" w:date="2018-06-24T20:34:00Z">
              <w:r>
                <w:rPr>
                  <w:rFonts w:ascii="Arial" w:eastAsia="SimSun" w:hAnsi="Arial" w:cs="Arial"/>
                  <w:b/>
                  <w:sz w:val="18"/>
                </w:rPr>
                <w:t>Async</w:t>
              </w:r>
              <w:proofErr w:type="spellEnd"/>
            </w:ins>
          </w:p>
        </w:tc>
      </w:tr>
      <w:tr w:rsidR="00CD5BEF" w:rsidRPr="00616E51" w:rsidTr="00A4370F">
        <w:trPr>
          <w:jc w:val="center"/>
          <w:ins w:id="110" w:author="Ato-MediaTek" w:date="2018-06-24T20:34:00Z"/>
        </w:trPr>
        <w:tc>
          <w:tcPr>
            <w:tcW w:w="852" w:type="dxa"/>
            <w:shd w:val="clear" w:color="auto" w:fill="auto"/>
          </w:tcPr>
          <w:p w:rsidR="00CD5BEF" w:rsidRPr="00BC7F08" w:rsidRDefault="00CD5BEF" w:rsidP="00A4370F">
            <w:pPr>
              <w:keepNext/>
              <w:keepLines/>
              <w:spacing w:after="0"/>
              <w:jc w:val="center"/>
              <w:rPr>
                <w:ins w:id="111" w:author="Ato-MediaTek" w:date="2018-06-24T20:34:00Z"/>
                <w:rFonts w:ascii="Arial" w:eastAsia="SimSun" w:hAnsi="Arial" w:cs="Arial"/>
                <w:sz w:val="18"/>
              </w:rPr>
            </w:pPr>
            <w:ins w:id="112" w:author="Ato-MediaTek" w:date="2018-06-24T20:34:00Z">
              <w:r w:rsidRPr="00BC7F08">
                <w:rPr>
                  <w:rFonts w:ascii="Arial" w:eastAsia="SimSun" w:hAnsi="Arial" w:cs="Arial"/>
                  <w:sz w:val="18"/>
                </w:rPr>
                <w:t>0</w:t>
              </w:r>
            </w:ins>
          </w:p>
        </w:tc>
        <w:tc>
          <w:tcPr>
            <w:tcW w:w="1276" w:type="dxa"/>
          </w:tcPr>
          <w:p w:rsidR="00CD5BEF" w:rsidRPr="00BC7F08" w:rsidRDefault="00CD5BEF" w:rsidP="00A4370F">
            <w:pPr>
              <w:keepNext/>
              <w:keepLines/>
              <w:spacing w:after="0"/>
              <w:jc w:val="center"/>
              <w:rPr>
                <w:ins w:id="113" w:author="Ato-MediaTek" w:date="2018-06-24T20:34:00Z"/>
                <w:rFonts w:ascii="Arial" w:eastAsia="SimSun" w:hAnsi="Arial" w:cs="Arial"/>
                <w:sz w:val="18"/>
              </w:rPr>
            </w:pPr>
            <w:ins w:id="114" w:author="Ato-MediaTek" w:date="2018-06-24T20:34:00Z">
              <w:r w:rsidRPr="00BC7F08">
                <w:rPr>
                  <w:rFonts w:ascii="Arial" w:eastAsia="SimSun" w:hAnsi="Arial" w:cs="Arial"/>
                  <w:sz w:val="18"/>
                </w:rPr>
                <w:t>1</w:t>
              </w:r>
            </w:ins>
          </w:p>
        </w:tc>
        <w:tc>
          <w:tcPr>
            <w:tcW w:w="1276" w:type="dxa"/>
          </w:tcPr>
          <w:p w:rsidR="00CD5BEF" w:rsidRPr="00616E51" w:rsidRDefault="00CD5BEF" w:rsidP="00A4370F">
            <w:pPr>
              <w:keepNext/>
              <w:keepLines/>
              <w:spacing w:after="0"/>
              <w:jc w:val="center"/>
              <w:rPr>
                <w:ins w:id="115" w:author="Ato-MediaTek" w:date="2018-06-24T20:34:00Z"/>
                <w:rFonts w:ascii="Arial" w:eastAsia="SimSun" w:hAnsi="Arial" w:cs="Arial"/>
                <w:sz w:val="18"/>
              </w:rPr>
            </w:pPr>
            <w:ins w:id="116" w:author="Ato-MediaTek" w:date="2018-06-24T20:34:00Z">
              <w:r w:rsidRPr="00616E51">
                <w:rPr>
                  <w:rFonts w:ascii="Arial" w:eastAsia="SimSun" w:hAnsi="Arial" w:cs="Arial"/>
                  <w:sz w:val="18"/>
                </w:rPr>
                <w:t>1</w:t>
              </w:r>
            </w:ins>
          </w:p>
        </w:tc>
        <w:tc>
          <w:tcPr>
            <w:tcW w:w="1411" w:type="dxa"/>
          </w:tcPr>
          <w:p w:rsidR="00CD5BEF" w:rsidRPr="00616E51" w:rsidRDefault="00CD5BEF" w:rsidP="00A4370F">
            <w:pPr>
              <w:keepNext/>
              <w:keepLines/>
              <w:spacing w:after="0"/>
              <w:jc w:val="center"/>
              <w:rPr>
                <w:ins w:id="117" w:author="Ato-MediaTek" w:date="2018-06-24T20:34:00Z"/>
                <w:rFonts w:ascii="Arial" w:eastAsia="SimSun" w:hAnsi="Arial" w:cs="Arial"/>
                <w:sz w:val="18"/>
              </w:rPr>
            </w:pPr>
            <w:ins w:id="118" w:author="Ato-MediaTek" w:date="2018-06-24T20:34:00Z">
              <w:r>
                <w:rPr>
                  <w:rFonts w:ascii="Arial" w:eastAsia="SimSun" w:hAnsi="Arial" w:cs="Arial"/>
                  <w:sz w:val="18"/>
                </w:rPr>
                <w:t>2</w:t>
              </w:r>
            </w:ins>
          </w:p>
        </w:tc>
      </w:tr>
      <w:tr w:rsidR="00CD5BEF" w:rsidRPr="00616E51" w:rsidTr="00A4370F">
        <w:trPr>
          <w:jc w:val="center"/>
          <w:ins w:id="119" w:author="Ato-MediaTek" w:date="2018-06-24T20:34:00Z"/>
        </w:trPr>
        <w:tc>
          <w:tcPr>
            <w:tcW w:w="852" w:type="dxa"/>
            <w:shd w:val="clear" w:color="auto" w:fill="auto"/>
          </w:tcPr>
          <w:p w:rsidR="00CD5BEF" w:rsidRPr="00BC7F08" w:rsidRDefault="00CD5BEF" w:rsidP="00A4370F">
            <w:pPr>
              <w:keepNext/>
              <w:keepLines/>
              <w:spacing w:after="0"/>
              <w:jc w:val="center"/>
              <w:rPr>
                <w:ins w:id="120" w:author="Ato-MediaTek" w:date="2018-06-24T20:34:00Z"/>
                <w:rFonts w:ascii="Arial" w:eastAsia="SimSun" w:hAnsi="Arial" w:cs="Arial"/>
                <w:sz w:val="18"/>
              </w:rPr>
            </w:pPr>
            <w:ins w:id="121" w:author="Ato-MediaTek" w:date="2018-06-24T20:34:00Z">
              <w:r w:rsidRPr="00BC7F08">
                <w:rPr>
                  <w:rFonts w:ascii="Arial" w:eastAsia="SimSun" w:hAnsi="Arial" w:cs="Arial"/>
                  <w:sz w:val="18"/>
                </w:rPr>
                <w:t>1</w:t>
              </w:r>
            </w:ins>
          </w:p>
        </w:tc>
        <w:tc>
          <w:tcPr>
            <w:tcW w:w="1276" w:type="dxa"/>
          </w:tcPr>
          <w:p w:rsidR="00CD5BEF" w:rsidRPr="00BC7F08" w:rsidRDefault="00CD5BEF" w:rsidP="00A4370F">
            <w:pPr>
              <w:keepNext/>
              <w:keepLines/>
              <w:spacing w:after="0"/>
              <w:jc w:val="center"/>
              <w:rPr>
                <w:ins w:id="122" w:author="Ato-MediaTek" w:date="2018-06-24T20:34:00Z"/>
                <w:rFonts w:ascii="Arial" w:eastAsia="SimSun" w:hAnsi="Arial" w:cs="Arial"/>
                <w:sz w:val="18"/>
              </w:rPr>
            </w:pPr>
            <w:ins w:id="123" w:author="Ato-MediaTek" w:date="2018-06-24T20:34:00Z">
              <w:r w:rsidRPr="00BC7F08">
                <w:rPr>
                  <w:rFonts w:ascii="Arial" w:eastAsia="SimSun" w:hAnsi="Arial" w:cs="Arial"/>
                  <w:sz w:val="18"/>
                </w:rPr>
                <w:t>0.5</w:t>
              </w:r>
            </w:ins>
          </w:p>
        </w:tc>
        <w:tc>
          <w:tcPr>
            <w:tcW w:w="1276" w:type="dxa"/>
          </w:tcPr>
          <w:p w:rsidR="00CD5BEF" w:rsidRPr="00616E51" w:rsidRDefault="00CD5BEF" w:rsidP="00A4370F">
            <w:pPr>
              <w:keepNext/>
              <w:keepLines/>
              <w:spacing w:after="0"/>
              <w:jc w:val="center"/>
              <w:rPr>
                <w:ins w:id="124" w:author="Ato-MediaTek" w:date="2018-06-24T20:34:00Z"/>
                <w:rFonts w:ascii="Arial" w:eastAsia="SimSun" w:hAnsi="Arial" w:cs="Arial"/>
                <w:sz w:val="18"/>
              </w:rPr>
            </w:pPr>
            <w:ins w:id="125" w:author="Ato-MediaTek" w:date="2018-06-24T20:34:00Z">
              <w:r>
                <w:rPr>
                  <w:rFonts w:ascii="Arial" w:eastAsia="SimSun" w:hAnsi="Arial" w:cs="Arial"/>
                  <w:sz w:val="18"/>
                </w:rPr>
                <w:t>1</w:t>
              </w:r>
            </w:ins>
          </w:p>
        </w:tc>
        <w:tc>
          <w:tcPr>
            <w:tcW w:w="1411" w:type="dxa"/>
          </w:tcPr>
          <w:p w:rsidR="00CD5BEF" w:rsidRPr="00616E51" w:rsidRDefault="00CD5BEF" w:rsidP="00A4370F">
            <w:pPr>
              <w:keepNext/>
              <w:keepLines/>
              <w:spacing w:after="0"/>
              <w:jc w:val="center"/>
              <w:rPr>
                <w:ins w:id="126" w:author="Ato-MediaTek" w:date="2018-06-24T20:34:00Z"/>
                <w:rFonts w:ascii="Arial" w:eastAsia="SimSun" w:hAnsi="Arial" w:cs="Arial"/>
                <w:sz w:val="18"/>
              </w:rPr>
            </w:pPr>
            <w:ins w:id="127" w:author="Ato-MediaTek" w:date="2018-06-24T20:34:00Z">
              <w:r>
                <w:rPr>
                  <w:rFonts w:ascii="Arial" w:eastAsia="SimSun" w:hAnsi="Arial" w:cs="Arial"/>
                  <w:sz w:val="18"/>
                </w:rPr>
                <w:t>2</w:t>
              </w:r>
            </w:ins>
          </w:p>
        </w:tc>
      </w:tr>
      <w:tr w:rsidR="00CD5BEF" w:rsidRPr="00616E51" w:rsidTr="00A4370F">
        <w:trPr>
          <w:jc w:val="center"/>
          <w:ins w:id="128" w:author="Ato-MediaTek" w:date="2018-06-24T20:34:00Z"/>
        </w:trPr>
        <w:tc>
          <w:tcPr>
            <w:tcW w:w="852" w:type="dxa"/>
            <w:shd w:val="clear" w:color="auto" w:fill="auto"/>
          </w:tcPr>
          <w:p w:rsidR="00CD5BEF" w:rsidRPr="00BC7F08" w:rsidRDefault="00CD5BEF" w:rsidP="00A4370F">
            <w:pPr>
              <w:keepNext/>
              <w:keepLines/>
              <w:spacing w:after="0"/>
              <w:jc w:val="center"/>
              <w:rPr>
                <w:ins w:id="129" w:author="Ato-MediaTek" w:date="2018-06-24T20:34:00Z"/>
                <w:rFonts w:ascii="Arial" w:eastAsia="SimSun" w:hAnsi="Arial" w:cs="Arial"/>
                <w:sz w:val="18"/>
              </w:rPr>
            </w:pPr>
            <w:ins w:id="130" w:author="Ato-MediaTek" w:date="2018-06-24T20:34:00Z">
              <w:r w:rsidRPr="00BC7F08">
                <w:rPr>
                  <w:rFonts w:ascii="Arial" w:eastAsia="SimSun" w:hAnsi="Arial" w:cs="Arial"/>
                  <w:sz w:val="18"/>
                </w:rPr>
                <w:t>2</w:t>
              </w:r>
            </w:ins>
          </w:p>
        </w:tc>
        <w:tc>
          <w:tcPr>
            <w:tcW w:w="1276" w:type="dxa"/>
          </w:tcPr>
          <w:p w:rsidR="00CD5BEF" w:rsidRPr="00BC7F08" w:rsidRDefault="00CD5BEF" w:rsidP="00A4370F">
            <w:pPr>
              <w:keepNext/>
              <w:keepLines/>
              <w:spacing w:after="0"/>
              <w:jc w:val="center"/>
              <w:rPr>
                <w:ins w:id="131" w:author="Ato-MediaTek" w:date="2018-06-24T20:34:00Z"/>
                <w:rFonts w:ascii="Arial" w:eastAsia="SimSun" w:hAnsi="Arial" w:cs="Arial"/>
                <w:sz w:val="18"/>
              </w:rPr>
            </w:pPr>
            <w:ins w:id="132" w:author="Ato-MediaTek" w:date="2018-06-24T20:34:00Z">
              <w:r w:rsidRPr="00BC7F08">
                <w:rPr>
                  <w:rFonts w:ascii="Arial" w:eastAsia="SimSun" w:hAnsi="Arial" w:cs="Arial"/>
                  <w:sz w:val="18"/>
                </w:rPr>
                <w:t>0.25</w:t>
              </w:r>
            </w:ins>
          </w:p>
        </w:tc>
        <w:tc>
          <w:tcPr>
            <w:tcW w:w="2687" w:type="dxa"/>
            <w:gridSpan w:val="2"/>
          </w:tcPr>
          <w:p w:rsidR="00CD5BEF" w:rsidRPr="00616E51" w:rsidRDefault="00CD5BEF" w:rsidP="00A4370F">
            <w:pPr>
              <w:keepNext/>
              <w:keepLines/>
              <w:spacing w:after="0"/>
              <w:jc w:val="center"/>
              <w:rPr>
                <w:ins w:id="133" w:author="Ato-MediaTek" w:date="2018-06-24T20:34:00Z"/>
                <w:rFonts w:ascii="Arial" w:eastAsia="SimSun" w:hAnsi="Arial" w:cs="Arial"/>
                <w:sz w:val="18"/>
              </w:rPr>
            </w:pPr>
            <w:ins w:id="134" w:author="Ato-MediaTek" w:date="2018-06-24T20:34:00Z">
              <w:r>
                <w:rPr>
                  <w:rFonts w:ascii="Arial" w:eastAsia="SimSun" w:hAnsi="Arial" w:cs="Arial"/>
                  <w:sz w:val="18"/>
                </w:rPr>
                <w:t>3</w:t>
              </w:r>
            </w:ins>
          </w:p>
        </w:tc>
        <w:bookmarkStart w:id="135" w:name="_GoBack"/>
        <w:bookmarkEnd w:id="135"/>
      </w:tr>
      <w:tr w:rsidR="00CD5BEF" w:rsidRPr="00616E51" w:rsidTr="00A4370F">
        <w:trPr>
          <w:jc w:val="center"/>
          <w:ins w:id="136" w:author="Ato-MediaTek" w:date="2018-06-24T20:34:00Z"/>
        </w:trPr>
        <w:tc>
          <w:tcPr>
            <w:tcW w:w="852" w:type="dxa"/>
            <w:shd w:val="clear" w:color="auto" w:fill="auto"/>
          </w:tcPr>
          <w:p w:rsidR="00CD5BEF" w:rsidRPr="00BC7F08" w:rsidRDefault="00CD5BEF" w:rsidP="00A4370F">
            <w:pPr>
              <w:keepNext/>
              <w:keepLines/>
              <w:spacing w:after="0"/>
              <w:jc w:val="center"/>
              <w:rPr>
                <w:ins w:id="137" w:author="Ato-MediaTek" w:date="2018-06-24T20:34:00Z"/>
                <w:rFonts w:ascii="Arial" w:eastAsia="SimSun" w:hAnsi="Arial" w:cs="Arial"/>
                <w:sz w:val="18"/>
              </w:rPr>
            </w:pPr>
            <w:ins w:id="138" w:author="Ato-MediaTek" w:date="2018-06-24T20:34:00Z">
              <w:r w:rsidRPr="00BC7F08">
                <w:rPr>
                  <w:rFonts w:ascii="Arial" w:eastAsia="SimSun" w:hAnsi="Arial" w:cs="Arial"/>
                  <w:sz w:val="18"/>
                </w:rPr>
                <w:t>3</w:t>
              </w:r>
            </w:ins>
          </w:p>
        </w:tc>
        <w:tc>
          <w:tcPr>
            <w:tcW w:w="1276" w:type="dxa"/>
          </w:tcPr>
          <w:p w:rsidR="00CD5BEF" w:rsidRPr="00BC7F08" w:rsidRDefault="00CD5BEF" w:rsidP="00A4370F">
            <w:pPr>
              <w:keepNext/>
              <w:keepLines/>
              <w:spacing w:after="0"/>
              <w:jc w:val="center"/>
              <w:rPr>
                <w:ins w:id="139" w:author="Ato-MediaTek" w:date="2018-06-24T20:34:00Z"/>
                <w:rFonts w:ascii="Arial" w:eastAsia="SimSun" w:hAnsi="Arial" w:cs="Arial"/>
                <w:sz w:val="18"/>
              </w:rPr>
            </w:pPr>
            <w:ins w:id="140" w:author="Ato-MediaTek" w:date="2018-06-24T20:34:00Z">
              <w:r w:rsidRPr="00BC7F08">
                <w:rPr>
                  <w:rFonts w:ascii="Arial" w:eastAsia="SimSun" w:hAnsi="Arial" w:cs="Arial"/>
                  <w:sz w:val="18"/>
                </w:rPr>
                <w:t>0.125</w:t>
              </w:r>
            </w:ins>
          </w:p>
        </w:tc>
        <w:tc>
          <w:tcPr>
            <w:tcW w:w="2687" w:type="dxa"/>
            <w:gridSpan w:val="2"/>
          </w:tcPr>
          <w:p w:rsidR="00CD5BEF" w:rsidRPr="00616E51" w:rsidRDefault="00CD5BEF" w:rsidP="00A4370F">
            <w:pPr>
              <w:keepNext/>
              <w:keepLines/>
              <w:spacing w:after="0"/>
              <w:jc w:val="center"/>
              <w:rPr>
                <w:ins w:id="141" w:author="Ato-MediaTek" w:date="2018-06-24T20:34:00Z"/>
                <w:rFonts w:ascii="Arial" w:eastAsia="SimSun" w:hAnsi="Arial" w:cs="Arial"/>
                <w:sz w:val="18"/>
              </w:rPr>
            </w:pPr>
            <w:ins w:id="142" w:author="Ato-MediaTek" w:date="2018-06-24T20:34:00Z">
              <w:r>
                <w:rPr>
                  <w:rFonts w:ascii="Arial" w:eastAsia="SimSun" w:hAnsi="Arial" w:cs="Arial"/>
                  <w:sz w:val="18"/>
                </w:rPr>
                <w:t>5</w:t>
              </w:r>
            </w:ins>
          </w:p>
        </w:tc>
      </w:tr>
    </w:tbl>
    <w:p w:rsidR="00846468" w:rsidRPr="00C2197A" w:rsidDel="00CD5BEF" w:rsidRDefault="00846468" w:rsidP="00846468">
      <w:pPr>
        <w:rPr>
          <w:del w:id="143" w:author="Ato-MediaTek" w:date="2018-06-24T20:34:00Z"/>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D48" w:rsidRDefault="00967D48">
      <w:r>
        <w:separator/>
      </w:r>
    </w:p>
  </w:endnote>
  <w:endnote w:type="continuationSeparator" w:id="0">
    <w:p w:rsidR="00967D48" w:rsidRDefault="0096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D48" w:rsidRDefault="00967D48">
      <w:r>
        <w:separator/>
      </w:r>
    </w:p>
  </w:footnote>
  <w:footnote w:type="continuationSeparator" w:id="0">
    <w:p w:rsidR="00967D48" w:rsidRDefault="0096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6634"/>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4DAB"/>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6FE"/>
    <w:rsid w:val="004948D4"/>
    <w:rsid w:val="00495B32"/>
    <w:rsid w:val="004969C6"/>
    <w:rsid w:val="00496A12"/>
    <w:rsid w:val="004A06FA"/>
    <w:rsid w:val="004A1958"/>
    <w:rsid w:val="004A2BD6"/>
    <w:rsid w:val="004A7485"/>
    <w:rsid w:val="004B0EEF"/>
    <w:rsid w:val="004B278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2536"/>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5DEE"/>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1A8"/>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155A"/>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D48"/>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829"/>
    <w:rsid w:val="009D2E10"/>
    <w:rsid w:val="009D4CCB"/>
    <w:rsid w:val="009D6DFB"/>
    <w:rsid w:val="009E00D0"/>
    <w:rsid w:val="009E1405"/>
    <w:rsid w:val="009E20D0"/>
    <w:rsid w:val="009E3297"/>
    <w:rsid w:val="009E444A"/>
    <w:rsid w:val="009E4CCE"/>
    <w:rsid w:val="009E6F55"/>
    <w:rsid w:val="009F1714"/>
    <w:rsid w:val="009F2D35"/>
    <w:rsid w:val="009F2EEC"/>
    <w:rsid w:val="009F34A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197A"/>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4989"/>
    <w:rsid w:val="00CC5026"/>
    <w:rsid w:val="00CC620A"/>
    <w:rsid w:val="00CD03C0"/>
    <w:rsid w:val="00CD2555"/>
    <w:rsid w:val="00CD2FEB"/>
    <w:rsid w:val="00CD35F0"/>
    <w:rsid w:val="00CD402D"/>
    <w:rsid w:val="00CD48AA"/>
    <w:rsid w:val="00CD5BEF"/>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17FB"/>
    <w:rsid w:val="00D348D4"/>
    <w:rsid w:val="00D37F29"/>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6462"/>
    <w:rsid w:val="00EC661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 w:type="character" w:customStyle="1" w:styleId="NOChar">
    <w:name w:val="NO Char"/>
    <w:link w:val="NO"/>
    <w:rsid w:val="00C21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7842F-3CB1-497F-84FB-D72529DA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19</cp:revision>
  <cp:lastPrinted>1899-12-31T16:00:00Z</cp:lastPrinted>
  <dcterms:created xsi:type="dcterms:W3CDTF">2018-06-22T02:14:00Z</dcterms:created>
  <dcterms:modified xsi:type="dcterms:W3CDTF">2018-06-25T05:47:00Z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